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9B226" w14:textId="77777777" w:rsidR="00645C6B" w:rsidRPr="009979D7" w:rsidRDefault="00645C6B" w:rsidP="00645C6B">
      <w:pPr>
        <w:pStyle w:val="CRCoverPage"/>
        <w:tabs>
          <w:tab w:val="right" w:pos="9639"/>
        </w:tabs>
        <w:spacing w:after="0"/>
        <w:rPr>
          <w:b/>
          <w:noProof/>
          <w:sz w:val="24"/>
        </w:rPr>
      </w:pPr>
      <w:bookmarkStart w:id="0" w:name="Title"/>
      <w:bookmarkStart w:id="1" w:name="DocumentFor"/>
      <w:bookmarkEnd w:id="0"/>
      <w:bookmarkEnd w:id="1"/>
      <w:r w:rsidRPr="009979D7">
        <w:rPr>
          <w:b/>
          <w:noProof/>
          <w:sz w:val="24"/>
        </w:rPr>
        <w:t xml:space="preserve">3GPP TSG-RAN WG4 Meeting # </w:t>
      </w:r>
      <w:r>
        <w:rPr>
          <w:b/>
          <w:noProof/>
          <w:sz w:val="24"/>
        </w:rPr>
        <w:t>99-</w:t>
      </w:r>
      <w:r w:rsidRPr="009979D7">
        <w:rPr>
          <w:b/>
          <w:noProof/>
          <w:sz w:val="24"/>
        </w:rPr>
        <w:t xml:space="preserve">e </w:t>
      </w:r>
      <w:r>
        <w:rPr>
          <w:b/>
          <w:noProof/>
          <w:sz w:val="24"/>
        </w:rPr>
        <w:t xml:space="preserve">                                                 </w:t>
      </w:r>
      <w:r w:rsidRPr="009979D7">
        <w:rPr>
          <w:b/>
          <w:noProof/>
          <w:sz w:val="24"/>
        </w:rPr>
        <w:t xml:space="preserve">      </w:t>
      </w:r>
      <w:r>
        <w:rPr>
          <w:b/>
          <w:noProof/>
          <w:sz w:val="24"/>
        </w:rPr>
        <w:t>R4-2108306</w:t>
      </w:r>
    </w:p>
    <w:p w14:paraId="48B42D54" w14:textId="77777777" w:rsidR="00645C6B" w:rsidRPr="009979D7" w:rsidRDefault="00645C6B" w:rsidP="00645C6B">
      <w:pPr>
        <w:pStyle w:val="CRCoverPage"/>
        <w:tabs>
          <w:tab w:val="right" w:pos="9639"/>
        </w:tabs>
        <w:spacing w:after="0"/>
        <w:rPr>
          <w:b/>
          <w:noProof/>
          <w:sz w:val="24"/>
        </w:rPr>
      </w:pPr>
      <w:r w:rsidRPr="009979D7">
        <w:rPr>
          <w:b/>
          <w:noProof/>
          <w:sz w:val="24"/>
        </w:rPr>
        <w:t xml:space="preserve">Electronic Meeting, </w:t>
      </w:r>
      <w:r>
        <w:rPr>
          <w:b/>
          <w:noProof/>
          <w:sz w:val="24"/>
        </w:rPr>
        <w:t>May</w:t>
      </w:r>
      <w:r w:rsidRPr="009979D7">
        <w:rPr>
          <w:b/>
          <w:noProof/>
          <w:sz w:val="24"/>
        </w:rPr>
        <w:t xml:space="preserve"> </w:t>
      </w:r>
      <w:r>
        <w:rPr>
          <w:b/>
          <w:noProof/>
          <w:sz w:val="24"/>
        </w:rPr>
        <w:t>19</w:t>
      </w:r>
      <w:r w:rsidRPr="009979D7">
        <w:rPr>
          <w:b/>
          <w:noProof/>
          <w:sz w:val="24"/>
        </w:rPr>
        <w:t>-</w:t>
      </w:r>
      <w:r>
        <w:rPr>
          <w:b/>
          <w:noProof/>
          <w:sz w:val="24"/>
        </w:rPr>
        <w:t>27</w:t>
      </w:r>
    </w:p>
    <w:p w14:paraId="433BBAF8" w14:textId="77777777" w:rsidR="00645C6B" w:rsidRDefault="00645C6B" w:rsidP="00645C6B">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5C6B" w14:paraId="10836952" w14:textId="77777777" w:rsidTr="00C02FF2">
        <w:tc>
          <w:tcPr>
            <w:tcW w:w="9641" w:type="dxa"/>
            <w:gridSpan w:val="9"/>
            <w:tcBorders>
              <w:top w:val="single" w:sz="4" w:space="0" w:color="auto"/>
              <w:left w:val="single" w:sz="4" w:space="0" w:color="auto"/>
              <w:right w:val="single" w:sz="4" w:space="0" w:color="auto"/>
            </w:tcBorders>
          </w:tcPr>
          <w:p w14:paraId="6580928F" w14:textId="77777777" w:rsidR="00645C6B" w:rsidRDefault="00645C6B" w:rsidP="00C02FF2">
            <w:pPr>
              <w:pStyle w:val="CRCoverPage"/>
              <w:spacing w:after="0"/>
              <w:jc w:val="right"/>
              <w:rPr>
                <w:i/>
                <w:noProof/>
              </w:rPr>
            </w:pPr>
            <w:r>
              <w:rPr>
                <w:i/>
                <w:noProof/>
                <w:sz w:val="14"/>
              </w:rPr>
              <w:t>CR-Form-v12.1</w:t>
            </w:r>
          </w:p>
        </w:tc>
      </w:tr>
      <w:tr w:rsidR="00645C6B" w14:paraId="7A65C824" w14:textId="77777777" w:rsidTr="00C02FF2">
        <w:tc>
          <w:tcPr>
            <w:tcW w:w="9641" w:type="dxa"/>
            <w:gridSpan w:val="9"/>
            <w:tcBorders>
              <w:left w:val="single" w:sz="4" w:space="0" w:color="auto"/>
              <w:right w:val="single" w:sz="4" w:space="0" w:color="auto"/>
            </w:tcBorders>
          </w:tcPr>
          <w:p w14:paraId="1C6C1B73" w14:textId="77777777" w:rsidR="00645C6B" w:rsidRDefault="00645C6B" w:rsidP="00C02FF2">
            <w:pPr>
              <w:pStyle w:val="CRCoverPage"/>
              <w:spacing w:after="0"/>
              <w:jc w:val="center"/>
              <w:rPr>
                <w:noProof/>
              </w:rPr>
            </w:pPr>
            <w:r>
              <w:rPr>
                <w:b/>
                <w:noProof/>
                <w:sz w:val="32"/>
              </w:rPr>
              <w:t>CHANGE REQUEST</w:t>
            </w:r>
          </w:p>
        </w:tc>
      </w:tr>
      <w:tr w:rsidR="00645C6B" w14:paraId="20FA84A1" w14:textId="77777777" w:rsidTr="00C02FF2">
        <w:tc>
          <w:tcPr>
            <w:tcW w:w="9641" w:type="dxa"/>
            <w:gridSpan w:val="9"/>
            <w:tcBorders>
              <w:left w:val="single" w:sz="4" w:space="0" w:color="auto"/>
              <w:right w:val="single" w:sz="4" w:space="0" w:color="auto"/>
            </w:tcBorders>
          </w:tcPr>
          <w:p w14:paraId="2DBC0437" w14:textId="77777777" w:rsidR="00645C6B" w:rsidRDefault="00645C6B" w:rsidP="00C02FF2">
            <w:pPr>
              <w:pStyle w:val="CRCoverPage"/>
              <w:spacing w:after="0"/>
              <w:rPr>
                <w:noProof/>
                <w:sz w:val="8"/>
                <w:szCs w:val="8"/>
              </w:rPr>
            </w:pPr>
          </w:p>
        </w:tc>
      </w:tr>
      <w:tr w:rsidR="00645C6B" w14:paraId="32CF481E" w14:textId="77777777" w:rsidTr="00C02FF2">
        <w:tc>
          <w:tcPr>
            <w:tcW w:w="142" w:type="dxa"/>
            <w:tcBorders>
              <w:left w:val="single" w:sz="4" w:space="0" w:color="auto"/>
            </w:tcBorders>
          </w:tcPr>
          <w:p w14:paraId="45BED560" w14:textId="77777777" w:rsidR="00645C6B" w:rsidRDefault="00645C6B" w:rsidP="00C02FF2">
            <w:pPr>
              <w:pStyle w:val="CRCoverPage"/>
              <w:spacing w:after="0"/>
              <w:jc w:val="right"/>
              <w:rPr>
                <w:noProof/>
              </w:rPr>
            </w:pPr>
          </w:p>
        </w:tc>
        <w:tc>
          <w:tcPr>
            <w:tcW w:w="2126" w:type="dxa"/>
            <w:shd w:val="pct30" w:color="FFFF00" w:fill="auto"/>
          </w:tcPr>
          <w:p w14:paraId="450CA941" w14:textId="77777777" w:rsidR="00645C6B" w:rsidRDefault="00645C6B" w:rsidP="00C02FF2">
            <w:pPr>
              <w:pStyle w:val="CRCoverPage"/>
              <w:spacing w:after="0"/>
              <w:rPr>
                <w:b/>
                <w:noProof/>
                <w:sz w:val="28"/>
              </w:rPr>
            </w:pPr>
            <w:r>
              <w:rPr>
                <w:b/>
                <w:noProof/>
                <w:sz w:val="28"/>
              </w:rPr>
              <w:t>38.133</w:t>
            </w:r>
          </w:p>
        </w:tc>
        <w:tc>
          <w:tcPr>
            <w:tcW w:w="709" w:type="dxa"/>
          </w:tcPr>
          <w:p w14:paraId="11C5F33D" w14:textId="77777777" w:rsidR="00645C6B" w:rsidRDefault="00645C6B" w:rsidP="00C02FF2">
            <w:pPr>
              <w:pStyle w:val="CRCoverPage"/>
              <w:spacing w:after="0"/>
              <w:jc w:val="center"/>
              <w:rPr>
                <w:noProof/>
              </w:rPr>
            </w:pPr>
            <w:r>
              <w:rPr>
                <w:b/>
                <w:noProof/>
                <w:sz w:val="28"/>
              </w:rPr>
              <w:t>CR</w:t>
            </w:r>
          </w:p>
        </w:tc>
        <w:tc>
          <w:tcPr>
            <w:tcW w:w="1276" w:type="dxa"/>
            <w:shd w:val="pct30" w:color="FFFF00" w:fill="auto"/>
          </w:tcPr>
          <w:p w14:paraId="72112FB8" w14:textId="77777777" w:rsidR="00645C6B" w:rsidRDefault="00645C6B" w:rsidP="00C02FF2">
            <w:pPr>
              <w:pStyle w:val="CRCoverPage"/>
              <w:spacing w:after="0"/>
              <w:rPr>
                <w:noProof/>
              </w:rPr>
            </w:pPr>
          </w:p>
        </w:tc>
        <w:tc>
          <w:tcPr>
            <w:tcW w:w="709" w:type="dxa"/>
          </w:tcPr>
          <w:p w14:paraId="18608767" w14:textId="77777777" w:rsidR="00645C6B" w:rsidRDefault="00645C6B" w:rsidP="00C02FF2">
            <w:pPr>
              <w:pStyle w:val="CRCoverPage"/>
              <w:tabs>
                <w:tab w:val="right" w:pos="625"/>
              </w:tabs>
              <w:spacing w:after="0"/>
              <w:jc w:val="center"/>
              <w:rPr>
                <w:noProof/>
              </w:rPr>
            </w:pPr>
            <w:r>
              <w:rPr>
                <w:b/>
                <w:bCs/>
                <w:noProof/>
                <w:sz w:val="28"/>
              </w:rPr>
              <w:t>rev</w:t>
            </w:r>
          </w:p>
        </w:tc>
        <w:tc>
          <w:tcPr>
            <w:tcW w:w="425" w:type="dxa"/>
            <w:shd w:val="pct30" w:color="FFFF00" w:fill="auto"/>
          </w:tcPr>
          <w:p w14:paraId="4A374113" w14:textId="77777777" w:rsidR="00645C6B" w:rsidRDefault="00645C6B" w:rsidP="00C02FF2">
            <w:pPr>
              <w:pStyle w:val="CRCoverPage"/>
              <w:spacing w:after="0"/>
              <w:jc w:val="center"/>
              <w:rPr>
                <w:b/>
                <w:noProof/>
              </w:rPr>
            </w:pPr>
            <w:r>
              <w:rPr>
                <w:b/>
                <w:noProof/>
              </w:rPr>
              <w:t>1</w:t>
            </w:r>
          </w:p>
        </w:tc>
        <w:tc>
          <w:tcPr>
            <w:tcW w:w="2693" w:type="dxa"/>
          </w:tcPr>
          <w:p w14:paraId="44C85AC1" w14:textId="77777777" w:rsidR="00645C6B" w:rsidRDefault="00645C6B" w:rsidP="00C02FF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54E8AAF" w14:textId="77777777" w:rsidR="00645C6B" w:rsidRDefault="00645C6B" w:rsidP="00C02FF2">
            <w:pPr>
              <w:pStyle w:val="CRCoverPage"/>
              <w:spacing w:after="0"/>
              <w:jc w:val="center"/>
              <w:rPr>
                <w:noProof/>
              </w:rPr>
            </w:pPr>
            <w:r>
              <w:rPr>
                <w:b/>
                <w:noProof/>
                <w:sz w:val="32"/>
              </w:rPr>
              <w:t>16.7.0</w:t>
            </w:r>
          </w:p>
        </w:tc>
        <w:tc>
          <w:tcPr>
            <w:tcW w:w="143" w:type="dxa"/>
            <w:tcBorders>
              <w:right w:val="single" w:sz="4" w:space="0" w:color="auto"/>
            </w:tcBorders>
          </w:tcPr>
          <w:p w14:paraId="412B3CFB" w14:textId="77777777" w:rsidR="00645C6B" w:rsidRDefault="00645C6B" w:rsidP="00C02FF2">
            <w:pPr>
              <w:pStyle w:val="CRCoverPage"/>
              <w:spacing w:after="0"/>
              <w:rPr>
                <w:noProof/>
              </w:rPr>
            </w:pPr>
          </w:p>
        </w:tc>
      </w:tr>
      <w:tr w:rsidR="00645C6B" w14:paraId="2939BB27" w14:textId="77777777" w:rsidTr="00C02FF2">
        <w:tc>
          <w:tcPr>
            <w:tcW w:w="9641" w:type="dxa"/>
            <w:gridSpan w:val="9"/>
            <w:tcBorders>
              <w:left w:val="single" w:sz="4" w:space="0" w:color="auto"/>
              <w:right w:val="single" w:sz="4" w:space="0" w:color="auto"/>
            </w:tcBorders>
          </w:tcPr>
          <w:p w14:paraId="550E860E" w14:textId="77777777" w:rsidR="00645C6B" w:rsidRDefault="00645C6B" w:rsidP="00C02FF2">
            <w:pPr>
              <w:pStyle w:val="CRCoverPage"/>
              <w:spacing w:after="0"/>
              <w:rPr>
                <w:noProof/>
              </w:rPr>
            </w:pPr>
          </w:p>
        </w:tc>
      </w:tr>
      <w:tr w:rsidR="00645C6B" w14:paraId="35FAA5B0" w14:textId="77777777" w:rsidTr="00C02FF2">
        <w:tc>
          <w:tcPr>
            <w:tcW w:w="9641" w:type="dxa"/>
            <w:gridSpan w:val="9"/>
            <w:tcBorders>
              <w:top w:val="single" w:sz="4" w:space="0" w:color="auto"/>
            </w:tcBorders>
          </w:tcPr>
          <w:p w14:paraId="26CD8882" w14:textId="77777777" w:rsidR="00645C6B" w:rsidRPr="00F25D98" w:rsidRDefault="00645C6B" w:rsidP="00C02FF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45C6B" w14:paraId="54267E55" w14:textId="77777777" w:rsidTr="00C02FF2">
        <w:tc>
          <w:tcPr>
            <w:tcW w:w="9641" w:type="dxa"/>
            <w:gridSpan w:val="9"/>
          </w:tcPr>
          <w:p w14:paraId="6BB32F32" w14:textId="77777777" w:rsidR="00645C6B" w:rsidRDefault="00645C6B" w:rsidP="00C02FF2">
            <w:pPr>
              <w:pStyle w:val="CRCoverPage"/>
              <w:spacing w:after="0"/>
              <w:rPr>
                <w:noProof/>
                <w:sz w:val="8"/>
                <w:szCs w:val="8"/>
              </w:rPr>
            </w:pPr>
          </w:p>
        </w:tc>
      </w:tr>
    </w:tbl>
    <w:p w14:paraId="63C975BE" w14:textId="77777777" w:rsidR="00645C6B" w:rsidRDefault="00645C6B" w:rsidP="00645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C6B" w14:paraId="6CABB4F0" w14:textId="77777777" w:rsidTr="00C02FF2">
        <w:tc>
          <w:tcPr>
            <w:tcW w:w="2835" w:type="dxa"/>
          </w:tcPr>
          <w:p w14:paraId="42B6E552" w14:textId="77777777" w:rsidR="00645C6B" w:rsidRDefault="00645C6B" w:rsidP="00C02FF2">
            <w:pPr>
              <w:pStyle w:val="CRCoverPage"/>
              <w:tabs>
                <w:tab w:val="right" w:pos="2751"/>
              </w:tabs>
              <w:spacing w:after="0"/>
              <w:rPr>
                <w:b/>
                <w:i/>
                <w:noProof/>
              </w:rPr>
            </w:pPr>
            <w:r>
              <w:rPr>
                <w:b/>
                <w:i/>
                <w:noProof/>
              </w:rPr>
              <w:t>Proposed change affects:</w:t>
            </w:r>
          </w:p>
        </w:tc>
        <w:tc>
          <w:tcPr>
            <w:tcW w:w="1418" w:type="dxa"/>
          </w:tcPr>
          <w:p w14:paraId="7D8858D2" w14:textId="77777777" w:rsidR="00645C6B" w:rsidRDefault="00645C6B" w:rsidP="00C02F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46EEA" w14:textId="77777777" w:rsidR="00645C6B" w:rsidRDefault="00645C6B" w:rsidP="00C02FF2">
            <w:pPr>
              <w:pStyle w:val="CRCoverPage"/>
              <w:spacing w:after="0"/>
              <w:jc w:val="center"/>
              <w:rPr>
                <w:b/>
                <w:caps/>
                <w:noProof/>
              </w:rPr>
            </w:pPr>
          </w:p>
        </w:tc>
        <w:tc>
          <w:tcPr>
            <w:tcW w:w="709" w:type="dxa"/>
            <w:tcBorders>
              <w:left w:val="single" w:sz="4" w:space="0" w:color="auto"/>
            </w:tcBorders>
          </w:tcPr>
          <w:p w14:paraId="74E0064F" w14:textId="77777777" w:rsidR="00645C6B" w:rsidRDefault="00645C6B" w:rsidP="00C02F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EF5EA" w14:textId="77777777" w:rsidR="00645C6B" w:rsidRDefault="00645C6B" w:rsidP="00C02FF2">
            <w:pPr>
              <w:pStyle w:val="CRCoverPage"/>
              <w:spacing w:after="0"/>
              <w:jc w:val="center"/>
              <w:rPr>
                <w:b/>
                <w:caps/>
                <w:noProof/>
              </w:rPr>
            </w:pPr>
            <w:r>
              <w:rPr>
                <w:b/>
                <w:caps/>
                <w:noProof/>
              </w:rPr>
              <w:t>x</w:t>
            </w:r>
          </w:p>
        </w:tc>
        <w:tc>
          <w:tcPr>
            <w:tcW w:w="2126" w:type="dxa"/>
          </w:tcPr>
          <w:p w14:paraId="430CFD88" w14:textId="77777777" w:rsidR="00645C6B" w:rsidRDefault="00645C6B" w:rsidP="00C02F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716FB" w14:textId="77777777" w:rsidR="00645C6B" w:rsidRDefault="00645C6B" w:rsidP="00C02FF2">
            <w:pPr>
              <w:pStyle w:val="CRCoverPage"/>
              <w:spacing w:after="0"/>
              <w:jc w:val="center"/>
              <w:rPr>
                <w:b/>
                <w:caps/>
                <w:noProof/>
              </w:rPr>
            </w:pPr>
          </w:p>
        </w:tc>
        <w:tc>
          <w:tcPr>
            <w:tcW w:w="1418" w:type="dxa"/>
            <w:tcBorders>
              <w:left w:val="nil"/>
            </w:tcBorders>
          </w:tcPr>
          <w:p w14:paraId="61E98D73" w14:textId="77777777" w:rsidR="00645C6B" w:rsidRDefault="00645C6B" w:rsidP="00C02F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44EB1" w14:textId="77777777" w:rsidR="00645C6B" w:rsidRDefault="00645C6B" w:rsidP="00C02FF2">
            <w:pPr>
              <w:pStyle w:val="CRCoverPage"/>
              <w:spacing w:after="0"/>
              <w:jc w:val="center"/>
              <w:rPr>
                <w:b/>
                <w:bCs/>
                <w:caps/>
                <w:noProof/>
              </w:rPr>
            </w:pPr>
          </w:p>
        </w:tc>
      </w:tr>
    </w:tbl>
    <w:p w14:paraId="124956D3" w14:textId="77777777" w:rsidR="00645C6B" w:rsidRDefault="00645C6B" w:rsidP="00645C6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5C6B" w14:paraId="36C0A6CD" w14:textId="77777777" w:rsidTr="00C02FF2">
        <w:tc>
          <w:tcPr>
            <w:tcW w:w="9641" w:type="dxa"/>
            <w:gridSpan w:val="11"/>
          </w:tcPr>
          <w:p w14:paraId="2294850A" w14:textId="77777777" w:rsidR="00645C6B" w:rsidRDefault="00645C6B" w:rsidP="00C02FF2">
            <w:pPr>
              <w:pStyle w:val="CRCoverPage"/>
              <w:spacing w:after="0"/>
              <w:rPr>
                <w:noProof/>
                <w:sz w:val="8"/>
                <w:szCs w:val="8"/>
              </w:rPr>
            </w:pPr>
          </w:p>
        </w:tc>
      </w:tr>
      <w:tr w:rsidR="00645C6B" w14:paraId="793EBE06" w14:textId="77777777" w:rsidTr="00C02FF2">
        <w:tc>
          <w:tcPr>
            <w:tcW w:w="1843" w:type="dxa"/>
            <w:tcBorders>
              <w:top w:val="single" w:sz="4" w:space="0" w:color="auto"/>
              <w:left w:val="single" w:sz="4" w:space="0" w:color="auto"/>
            </w:tcBorders>
          </w:tcPr>
          <w:p w14:paraId="17CBDBF8" w14:textId="77777777" w:rsidR="00645C6B" w:rsidRDefault="00645C6B" w:rsidP="00C02FF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C2763D" w14:textId="77777777" w:rsidR="00645C6B" w:rsidRDefault="00645C6B" w:rsidP="00C02FF2">
            <w:pPr>
              <w:pStyle w:val="CRCoverPage"/>
              <w:spacing w:after="0"/>
              <w:rPr>
                <w:noProof/>
              </w:rPr>
            </w:pPr>
            <w:r w:rsidRPr="00CC5DCF">
              <w:rPr>
                <w:noProof/>
              </w:rPr>
              <w:t>[draftCR] CR for PRS configurations for NR Pos RRM tests</w:t>
            </w:r>
          </w:p>
        </w:tc>
      </w:tr>
      <w:tr w:rsidR="00645C6B" w14:paraId="007F8EBE" w14:textId="77777777" w:rsidTr="00C02FF2">
        <w:tc>
          <w:tcPr>
            <w:tcW w:w="1843" w:type="dxa"/>
            <w:tcBorders>
              <w:left w:val="single" w:sz="4" w:space="0" w:color="auto"/>
            </w:tcBorders>
          </w:tcPr>
          <w:p w14:paraId="770CF167" w14:textId="77777777" w:rsidR="00645C6B" w:rsidRDefault="00645C6B" w:rsidP="00C02FF2">
            <w:pPr>
              <w:pStyle w:val="CRCoverPage"/>
              <w:spacing w:after="0"/>
              <w:rPr>
                <w:b/>
                <w:i/>
                <w:noProof/>
                <w:sz w:val="8"/>
                <w:szCs w:val="8"/>
              </w:rPr>
            </w:pPr>
          </w:p>
        </w:tc>
        <w:tc>
          <w:tcPr>
            <w:tcW w:w="7798" w:type="dxa"/>
            <w:gridSpan w:val="10"/>
            <w:tcBorders>
              <w:right w:val="single" w:sz="4" w:space="0" w:color="auto"/>
            </w:tcBorders>
          </w:tcPr>
          <w:p w14:paraId="4695EBB0" w14:textId="77777777" w:rsidR="00645C6B" w:rsidRPr="00CC5DCF" w:rsidRDefault="00645C6B" w:rsidP="00C02FF2">
            <w:pPr>
              <w:pStyle w:val="CRCoverPage"/>
              <w:spacing w:after="0"/>
              <w:rPr>
                <w:noProof/>
              </w:rPr>
            </w:pPr>
          </w:p>
        </w:tc>
      </w:tr>
      <w:tr w:rsidR="00645C6B" w14:paraId="0E19BFC9" w14:textId="77777777" w:rsidTr="00C02FF2">
        <w:tc>
          <w:tcPr>
            <w:tcW w:w="1843" w:type="dxa"/>
            <w:tcBorders>
              <w:left w:val="single" w:sz="4" w:space="0" w:color="auto"/>
            </w:tcBorders>
          </w:tcPr>
          <w:p w14:paraId="3893AD4C" w14:textId="77777777" w:rsidR="00645C6B" w:rsidRDefault="00645C6B" w:rsidP="00C02FF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46BFEC6" w14:textId="77777777" w:rsidR="00645C6B" w:rsidRDefault="00645C6B" w:rsidP="00C02FF2">
            <w:pPr>
              <w:pStyle w:val="CRCoverPage"/>
              <w:spacing w:after="0"/>
              <w:rPr>
                <w:noProof/>
              </w:rPr>
            </w:pPr>
            <w:r>
              <w:rPr>
                <w:noProof/>
              </w:rPr>
              <w:t>Intel</w:t>
            </w:r>
          </w:p>
        </w:tc>
      </w:tr>
      <w:tr w:rsidR="00645C6B" w14:paraId="638CFE01" w14:textId="77777777" w:rsidTr="00C02FF2">
        <w:tc>
          <w:tcPr>
            <w:tcW w:w="1843" w:type="dxa"/>
            <w:tcBorders>
              <w:left w:val="single" w:sz="4" w:space="0" w:color="auto"/>
            </w:tcBorders>
          </w:tcPr>
          <w:p w14:paraId="0CDF2AEF" w14:textId="77777777" w:rsidR="00645C6B" w:rsidRDefault="00645C6B" w:rsidP="00C02FF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87ECD0B" w14:textId="77777777" w:rsidR="00645C6B" w:rsidRDefault="00645C6B" w:rsidP="00C02FF2">
            <w:pPr>
              <w:pStyle w:val="CRCoverPage"/>
              <w:spacing w:after="0"/>
              <w:rPr>
                <w:noProof/>
              </w:rPr>
            </w:pPr>
            <w:r>
              <w:rPr>
                <w:noProof/>
              </w:rPr>
              <w:t>R4</w:t>
            </w:r>
          </w:p>
        </w:tc>
      </w:tr>
      <w:tr w:rsidR="00645C6B" w14:paraId="6E48E5C5" w14:textId="77777777" w:rsidTr="00C02FF2">
        <w:tc>
          <w:tcPr>
            <w:tcW w:w="1843" w:type="dxa"/>
            <w:tcBorders>
              <w:left w:val="single" w:sz="4" w:space="0" w:color="auto"/>
            </w:tcBorders>
          </w:tcPr>
          <w:p w14:paraId="32F9527E" w14:textId="77777777" w:rsidR="00645C6B" w:rsidRDefault="00645C6B" w:rsidP="00C02FF2">
            <w:pPr>
              <w:pStyle w:val="CRCoverPage"/>
              <w:spacing w:after="0"/>
              <w:rPr>
                <w:b/>
                <w:i/>
                <w:noProof/>
                <w:sz w:val="8"/>
                <w:szCs w:val="8"/>
              </w:rPr>
            </w:pPr>
          </w:p>
        </w:tc>
        <w:tc>
          <w:tcPr>
            <w:tcW w:w="7798" w:type="dxa"/>
            <w:gridSpan w:val="10"/>
            <w:tcBorders>
              <w:right w:val="single" w:sz="4" w:space="0" w:color="auto"/>
            </w:tcBorders>
          </w:tcPr>
          <w:p w14:paraId="21DE755B" w14:textId="77777777" w:rsidR="00645C6B" w:rsidRDefault="00645C6B" w:rsidP="00C02FF2">
            <w:pPr>
              <w:pStyle w:val="CRCoverPage"/>
              <w:spacing w:after="0"/>
              <w:rPr>
                <w:noProof/>
                <w:sz w:val="8"/>
                <w:szCs w:val="8"/>
              </w:rPr>
            </w:pPr>
          </w:p>
        </w:tc>
      </w:tr>
      <w:tr w:rsidR="00645C6B" w14:paraId="22EF5240" w14:textId="77777777" w:rsidTr="00C02FF2">
        <w:tc>
          <w:tcPr>
            <w:tcW w:w="1843" w:type="dxa"/>
            <w:tcBorders>
              <w:left w:val="single" w:sz="4" w:space="0" w:color="auto"/>
            </w:tcBorders>
          </w:tcPr>
          <w:p w14:paraId="7DA39BDE" w14:textId="77777777" w:rsidR="00645C6B" w:rsidRDefault="00645C6B" w:rsidP="00C02FF2">
            <w:pPr>
              <w:pStyle w:val="CRCoverPage"/>
              <w:tabs>
                <w:tab w:val="right" w:pos="1759"/>
              </w:tabs>
              <w:spacing w:after="0"/>
              <w:rPr>
                <w:b/>
                <w:i/>
                <w:noProof/>
              </w:rPr>
            </w:pPr>
            <w:r>
              <w:rPr>
                <w:b/>
                <w:i/>
                <w:noProof/>
              </w:rPr>
              <w:t>Work item code:</w:t>
            </w:r>
          </w:p>
        </w:tc>
        <w:tc>
          <w:tcPr>
            <w:tcW w:w="3260" w:type="dxa"/>
            <w:gridSpan w:val="5"/>
            <w:shd w:val="pct30" w:color="FFFF00" w:fill="auto"/>
          </w:tcPr>
          <w:p w14:paraId="089F83AC" w14:textId="77777777" w:rsidR="00645C6B" w:rsidRDefault="00645C6B" w:rsidP="00C02FF2">
            <w:pPr>
              <w:pStyle w:val="CRCoverPage"/>
              <w:spacing w:after="0"/>
              <w:rPr>
                <w:noProof/>
              </w:rPr>
            </w:pPr>
            <w:r w:rsidRPr="00AB73DE">
              <w:rPr>
                <w:noProof/>
              </w:rPr>
              <w:t>NR_</w:t>
            </w:r>
            <w:r>
              <w:rPr>
                <w:noProof/>
              </w:rPr>
              <w:t>Pos</w:t>
            </w:r>
            <w:r w:rsidRPr="00AB73DE">
              <w:rPr>
                <w:noProof/>
              </w:rPr>
              <w:t>-</w:t>
            </w:r>
            <w:r>
              <w:rPr>
                <w:noProof/>
              </w:rPr>
              <w:t>Perf</w:t>
            </w:r>
          </w:p>
        </w:tc>
        <w:tc>
          <w:tcPr>
            <w:tcW w:w="994" w:type="dxa"/>
            <w:gridSpan w:val="2"/>
            <w:tcBorders>
              <w:left w:val="nil"/>
            </w:tcBorders>
          </w:tcPr>
          <w:p w14:paraId="6A8AFFE0" w14:textId="77777777" w:rsidR="00645C6B" w:rsidRDefault="00645C6B" w:rsidP="00C02FF2">
            <w:pPr>
              <w:pStyle w:val="CRCoverPage"/>
              <w:spacing w:after="0"/>
              <w:ind w:right="100"/>
              <w:rPr>
                <w:noProof/>
              </w:rPr>
            </w:pPr>
          </w:p>
        </w:tc>
        <w:tc>
          <w:tcPr>
            <w:tcW w:w="1417" w:type="dxa"/>
            <w:gridSpan w:val="2"/>
            <w:tcBorders>
              <w:left w:val="nil"/>
            </w:tcBorders>
          </w:tcPr>
          <w:p w14:paraId="71871C86" w14:textId="77777777" w:rsidR="00645C6B" w:rsidRDefault="00645C6B" w:rsidP="00C02F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E2CF3" w14:textId="77777777" w:rsidR="00645C6B" w:rsidRDefault="00645C6B" w:rsidP="00C02FF2">
            <w:pPr>
              <w:pStyle w:val="CRCoverPage"/>
              <w:spacing w:after="0"/>
              <w:ind w:left="100"/>
              <w:rPr>
                <w:noProof/>
              </w:rPr>
            </w:pPr>
            <w:r>
              <w:rPr>
                <w:noProof/>
              </w:rPr>
              <w:t>2021-5-12</w:t>
            </w:r>
          </w:p>
        </w:tc>
      </w:tr>
      <w:tr w:rsidR="00645C6B" w14:paraId="0A7C508F" w14:textId="77777777" w:rsidTr="00C02FF2">
        <w:tc>
          <w:tcPr>
            <w:tcW w:w="1843" w:type="dxa"/>
            <w:tcBorders>
              <w:left w:val="single" w:sz="4" w:space="0" w:color="auto"/>
            </w:tcBorders>
          </w:tcPr>
          <w:p w14:paraId="52333146" w14:textId="77777777" w:rsidR="00645C6B" w:rsidRDefault="00645C6B" w:rsidP="00C02FF2">
            <w:pPr>
              <w:pStyle w:val="CRCoverPage"/>
              <w:spacing w:after="0"/>
              <w:rPr>
                <w:b/>
                <w:i/>
                <w:noProof/>
                <w:sz w:val="8"/>
                <w:szCs w:val="8"/>
              </w:rPr>
            </w:pPr>
          </w:p>
        </w:tc>
        <w:tc>
          <w:tcPr>
            <w:tcW w:w="1560" w:type="dxa"/>
            <w:gridSpan w:val="4"/>
          </w:tcPr>
          <w:p w14:paraId="10F623F9" w14:textId="77777777" w:rsidR="00645C6B" w:rsidRDefault="00645C6B" w:rsidP="00C02FF2">
            <w:pPr>
              <w:pStyle w:val="CRCoverPage"/>
              <w:spacing w:after="0"/>
              <w:rPr>
                <w:noProof/>
                <w:sz w:val="8"/>
                <w:szCs w:val="8"/>
              </w:rPr>
            </w:pPr>
          </w:p>
        </w:tc>
        <w:tc>
          <w:tcPr>
            <w:tcW w:w="2694" w:type="dxa"/>
            <w:gridSpan w:val="3"/>
          </w:tcPr>
          <w:p w14:paraId="4DCEBD41" w14:textId="77777777" w:rsidR="00645C6B" w:rsidRDefault="00645C6B" w:rsidP="00C02FF2">
            <w:pPr>
              <w:pStyle w:val="CRCoverPage"/>
              <w:spacing w:after="0"/>
              <w:rPr>
                <w:noProof/>
                <w:sz w:val="8"/>
                <w:szCs w:val="8"/>
              </w:rPr>
            </w:pPr>
          </w:p>
        </w:tc>
        <w:tc>
          <w:tcPr>
            <w:tcW w:w="1417" w:type="dxa"/>
            <w:gridSpan w:val="2"/>
          </w:tcPr>
          <w:p w14:paraId="0F3F507E" w14:textId="77777777" w:rsidR="00645C6B" w:rsidRDefault="00645C6B" w:rsidP="00C02FF2">
            <w:pPr>
              <w:pStyle w:val="CRCoverPage"/>
              <w:spacing w:after="0"/>
              <w:rPr>
                <w:noProof/>
                <w:sz w:val="8"/>
                <w:szCs w:val="8"/>
              </w:rPr>
            </w:pPr>
          </w:p>
        </w:tc>
        <w:tc>
          <w:tcPr>
            <w:tcW w:w="2127" w:type="dxa"/>
            <w:tcBorders>
              <w:right w:val="single" w:sz="4" w:space="0" w:color="auto"/>
            </w:tcBorders>
          </w:tcPr>
          <w:p w14:paraId="0AFF9824" w14:textId="77777777" w:rsidR="00645C6B" w:rsidRDefault="00645C6B" w:rsidP="00C02FF2">
            <w:pPr>
              <w:pStyle w:val="CRCoverPage"/>
              <w:spacing w:after="0"/>
              <w:rPr>
                <w:noProof/>
                <w:sz w:val="8"/>
                <w:szCs w:val="8"/>
              </w:rPr>
            </w:pPr>
          </w:p>
        </w:tc>
      </w:tr>
      <w:tr w:rsidR="00645C6B" w14:paraId="3530461D" w14:textId="77777777" w:rsidTr="00C02FF2">
        <w:trPr>
          <w:cantSplit/>
        </w:trPr>
        <w:tc>
          <w:tcPr>
            <w:tcW w:w="1843" w:type="dxa"/>
            <w:tcBorders>
              <w:left w:val="single" w:sz="4" w:space="0" w:color="auto"/>
            </w:tcBorders>
          </w:tcPr>
          <w:p w14:paraId="5E2B2942" w14:textId="77777777" w:rsidR="00645C6B" w:rsidRDefault="00645C6B" w:rsidP="00C02FF2">
            <w:pPr>
              <w:pStyle w:val="CRCoverPage"/>
              <w:tabs>
                <w:tab w:val="right" w:pos="1759"/>
              </w:tabs>
              <w:spacing w:after="0"/>
              <w:rPr>
                <w:b/>
                <w:i/>
                <w:noProof/>
              </w:rPr>
            </w:pPr>
            <w:r>
              <w:rPr>
                <w:b/>
                <w:i/>
                <w:noProof/>
              </w:rPr>
              <w:t>Category:</w:t>
            </w:r>
          </w:p>
        </w:tc>
        <w:tc>
          <w:tcPr>
            <w:tcW w:w="425" w:type="dxa"/>
            <w:shd w:val="pct30" w:color="FFFF00" w:fill="auto"/>
          </w:tcPr>
          <w:p w14:paraId="38DAA25E" w14:textId="77777777" w:rsidR="00645C6B" w:rsidRDefault="00645C6B" w:rsidP="00C02FF2">
            <w:pPr>
              <w:pStyle w:val="CRCoverPage"/>
              <w:spacing w:after="0"/>
              <w:rPr>
                <w:b/>
                <w:noProof/>
              </w:rPr>
            </w:pPr>
            <w:r>
              <w:rPr>
                <w:b/>
                <w:noProof/>
              </w:rPr>
              <w:t>B</w:t>
            </w:r>
          </w:p>
        </w:tc>
        <w:tc>
          <w:tcPr>
            <w:tcW w:w="3829" w:type="dxa"/>
            <w:gridSpan w:val="6"/>
            <w:tcBorders>
              <w:left w:val="nil"/>
            </w:tcBorders>
          </w:tcPr>
          <w:p w14:paraId="3693BE60" w14:textId="77777777" w:rsidR="00645C6B" w:rsidRDefault="00645C6B" w:rsidP="00C02FF2">
            <w:pPr>
              <w:pStyle w:val="CRCoverPage"/>
              <w:spacing w:after="0"/>
              <w:rPr>
                <w:noProof/>
              </w:rPr>
            </w:pPr>
          </w:p>
        </w:tc>
        <w:tc>
          <w:tcPr>
            <w:tcW w:w="1417" w:type="dxa"/>
            <w:gridSpan w:val="2"/>
            <w:tcBorders>
              <w:left w:val="nil"/>
            </w:tcBorders>
          </w:tcPr>
          <w:p w14:paraId="5CFB34A0" w14:textId="77777777" w:rsidR="00645C6B" w:rsidRDefault="00645C6B" w:rsidP="00C02F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1ED078" w14:textId="77777777" w:rsidR="00645C6B" w:rsidRDefault="00645C6B" w:rsidP="00C02FF2">
            <w:pPr>
              <w:pStyle w:val="CRCoverPage"/>
              <w:spacing w:after="0"/>
              <w:ind w:left="100"/>
              <w:rPr>
                <w:noProof/>
              </w:rPr>
            </w:pPr>
            <w:r>
              <w:rPr>
                <w:noProof/>
              </w:rPr>
              <w:t>Rel-16</w:t>
            </w:r>
          </w:p>
        </w:tc>
      </w:tr>
      <w:tr w:rsidR="00645C6B" w14:paraId="0F2021E1" w14:textId="77777777" w:rsidTr="00C02FF2">
        <w:tc>
          <w:tcPr>
            <w:tcW w:w="1843" w:type="dxa"/>
            <w:tcBorders>
              <w:left w:val="single" w:sz="4" w:space="0" w:color="auto"/>
              <w:bottom w:val="single" w:sz="4" w:space="0" w:color="auto"/>
            </w:tcBorders>
          </w:tcPr>
          <w:p w14:paraId="17FE9B0F" w14:textId="77777777" w:rsidR="00645C6B" w:rsidRDefault="00645C6B" w:rsidP="00C02FF2">
            <w:pPr>
              <w:pStyle w:val="CRCoverPage"/>
              <w:spacing w:after="0"/>
              <w:rPr>
                <w:b/>
                <w:i/>
                <w:noProof/>
              </w:rPr>
            </w:pPr>
          </w:p>
        </w:tc>
        <w:tc>
          <w:tcPr>
            <w:tcW w:w="4678" w:type="dxa"/>
            <w:gridSpan w:val="8"/>
            <w:tcBorders>
              <w:bottom w:val="single" w:sz="4" w:space="0" w:color="auto"/>
            </w:tcBorders>
          </w:tcPr>
          <w:p w14:paraId="1D8F3DBB" w14:textId="77777777" w:rsidR="00645C6B" w:rsidRDefault="00645C6B" w:rsidP="00C02F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3FFA04" w14:textId="77777777" w:rsidR="00645C6B" w:rsidRDefault="00645C6B" w:rsidP="00C02F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71F15" w14:textId="77777777" w:rsidR="00645C6B" w:rsidRPr="007C2097" w:rsidRDefault="00645C6B" w:rsidP="00C02F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5C6B" w14:paraId="261F2EF7" w14:textId="77777777" w:rsidTr="00C02FF2">
        <w:tc>
          <w:tcPr>
            <w:tcW w:w="1843" w:type="dxa"/>
          </w:tcPr>
          <w:p w14:paraId="5EC05F86" w14:textId="77777777" w:rsidR="00645C6B" w:rsidRDefault="00645C6B" w:rsidP="00C02FF2">
            <w:pPr>
              <w:pStyle w:val="CRCoverPage"/>
              <w:spacing w:after="0"/>
              <w:rPr>
                <w:b/>
                <w:i/>
                <w:noProof/>
                <w:sz w:val="8"/>
                <w:szCs w:val="8"/>
              </w:rPr>
            </w:pPr>
          </w:p>
        </w:tc>
        <w:tc>
          <w:tcPr>
            <w:tcW w:w="7798" w:type="dxa"/>
            <w:gridSpan w:val="10"/>
          </w:tcPr>
          <w:p w14:paraId="151D7506" w14:textId="77777777" w:rsidR="00645C6B" w:rsidRDefault="00645C6B" w:rsidP="00C02FF2">
            <w:pPr>
              <w:pStyle w:val="CRCoverPage"/>
              <w:spacing w:after="0"/>
              <w:rPr>
                <w:noProof/>
                <w:sz w:val="8"/>
                <w:szCs w:val="8"/>
              </w:rPr>
            </w:pPr>
          </w:p>
        </w:tc>
      </w:tr>
      <w:tr w:rsidR="00645C6B" w14:paraId="37DCE7D5" w14:textId="77777777" w:rsidTr="00C02FF2">
        <w:tc>
          <w:tcPr>
            <w:tcW w:w="2268" w:type="dxa"/>
            <w:gridSpan w:val="2"/>
            <w:tcBorders>
              <w:top w:val="single" w:sz="4" w:space="0" w:color="auto"/>
              <w:left w:val="single" w:sz="4" w:space="0" w:color="auto"/>
            </w:tcBorders>
          </w:tcPr>
          <w:p w14:paraId="15596DA9" w14:textId="77777777" w:rsidR="00645C6B" w:rsidRDefault="00645C6B" w:rsidP="00C02F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2D09B27" w14:textId="77777777" w:rsidR="00645C6B" w:rsidRDefault="00645C6B" w:rsidP="00C02FF2">
            <w:pPr>
              <w:pStyle w:val="CRCoverPage"/>
              <w:spacing w:after="0"/>
              <w:rPr>
                <w:noProof/>
              </w:rPr>
            </w:pPr>
            <w:r>
              <w:rPr>
                <w:noProof/>
              </w:rPr>
              <w:t>Correct some PRS configuation pattern parameters which are algined with the latest performance accuracy requirements.</w:t>
            </w:r>
          </w:p>
        </w:tc>
      </w:tr>
      <w:tr w:rsidR="00645C6B" w14:paraId="2EC48C83" w14:textId="77777777" w:rsidTr="00C02FF2">
        <w:tc>
          <w:tcPr>
            <w:tcW w:w="2268" w:type="dxa"/>
            <w:gridSpan w:val="2"/>
            <w:tcBorders>
              <w:left w:val="single" w:sz="4" w:space="0" w:color="auto"/>
            </w:tcBorders>
          </w:tcPr>
          <w:p w14:paraId="30B6A6DA" w14:textId="77777777" w:rsidR="00645C6B" w:rsidRDefault="00645C6B" w:rsidP="00C02FF2">
            <w:pPr>
              <w:pStyle w:val="CRCoverPage"/>
              <w:spacing w:after="0"/>
              <w:rPr>
                <w:b/>
                <w:i/>
                <w:noProof/>
                <w:sz w:val="8"/>
                <w:szCs w:val="8"/>
              </w:rPr>
            </w:pPr>
          </w:p>
        </w:tc>
        <w:tc>
          <w:tcPr>
            <w:tcW w:w="7373" w:type="dxa"/>
            <w:gridSpan w:val="9"/>
            <w:tcBorders>
              <w:right w:val="single" w:sz="4" w:space="0" w:color="auto"/>
            </w:tcBorders>
          </w:tcPr>
          <w:p w14:paraId="6A2BD62E" w14:textId="77777777" w:rsidR="00645C6B" w:rsidRDefault="00645C6B" w:rsidP="00C02FF2">
            <w:pPr>
              <w:pStyle w:val="CRCoverPage"/>
              <w:spacing w:after="0"/>
              <w:rPr>
                <w:noProof/>
                <w:sz w:val="8"/>
                <w:szCs w:val="8"/>
              </w:rPr>
            </w:pPr>
          </w:p>
        </w:tc>
      </w:tr>
      <w:tr w:rsidR="00645C6B" w14:paraId="70CDEA68" w14:textId="77777777" w:rsidTr="00C02FF2">
        <w:tc>
          <w:tcPr>
            <w:tcW w:w="2268" w:type="dxa"/>
            <w:gridSpan w:val="2"/>
            <w:tcBorders>
              <w:left w:val="single" w:sz="4" w:space="0" w:color="auto"/>
            </w:tcBorders>
          </w:tcPr>
          <w:p w14:paraId="454F4359" w14:textId="77777777" w:rsidR="00645C6B" w:rsidRDefault="00645C6B" w:rsidP="00C02F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CD78B4C" w14:textId="77777777" w:rsidR="00645C6B" w:rsidRDefault="00645C6B" w:rsidP="00C02FF2">
            <w:pPr>
              <w:pStyle w:val="CRCoverPage"/>
              <w:spacing w:after="0"/>
              <w:rPr>
                <w:noProof/>
              </w:rPr>
            </w:pPr>
            <w:r>
              <w:rPr>
                <w:noProof/>
              </w:rPr>
              <w:t>Updated PRS</w:t>
            </w:r>
            <w:r w:rsidRPr="00FF27BA">
              <w:rPr>
                <w:noProof/>
              </w:rPr>
              <w:t xml:space="preserve"> configurations</w:t>
            </w:r>
            <w:r>
              <w:rPr>
                <w:noProof/>
              </w:rPr>
              <w:t xml:space="preserve"> on the repetition factore and PRS BW</w:t>
            </w:r>
          </w:p>
          <w:p w14:paraId="44078D8B" w14:textId="77777777" w:rsidR="00645C6B" w:rsidRDefault="00645C6B" w:rsidP="00645C6B">
            <w:pPr>
              <w:pStyle w:val="CRCoverPage"/>
              <w:numPr>
                <w:ilvl w:val="0"/>
                <w:numId w:val="18"/>
              </w:numPr>
              <w:spacing w:after="0"/>
              <w:rPr>
                <w:noProof/>
              </w:rPr>
            </w:pPr>
          </w:p>
        </w:tc>
      </w:tr>
      <w:tr w:rsidR="00645C6B" w14:paraId="220BA877" w14:textId="77777777" w:rsidTr="00C02FF2">
        <w:tc>
          <w:tcPr>
            <w:tcW w:w="2268" w:type="dxa"/>
            <w:gridSpan w:val="2"/>
            <w:tcBorders>
              <w:left w:val="single" w:sz="4" w:space="0" w:color="auto"/>
            </w:tcBorders>
          </w:tcPr>
          <w:p w14:paraId="26A67A9D" w14:textId="77777777" w:rsidR="00645C6B" w:rsidRDefault="00645C6B" w:rsidP="00C02FF2">
            <w:pPr>
              <w:pStyle w:val="CRCoverPage"/>
              <w:spacing w:after="0"/>
              <w:rPr>
                <w:b/>
                <w:i/>
                <w:noProof/>
                <w:sz w:val="8"/>
                <w:szCs w:val="8"/>
              </w:rPr>
            </w:pPr>
          </w:p>
        </w:tc>
        <w:tc>
          <w:tcPr>
            <w:tcW w:w="7373" w:type="dxa"/>
            <w:gridSpan w:val="9"/>
            <w:tcBorders>
              <w:right w:val="single" w:sz="4" w:space="0" w:color="auto"/>
            </w:tcBorders>
          </w:tcPr>
          <w:p w14:paraId="5BBAA2FD" w14:textId="77777777" w:rsidR="00645C6B" w:rsidRDefault="00645C6B" w:rsidP="00C02FF2">
            <w:pPr>
              <w:pStyle w:val="CRCoverPage"/>
              <w:spacing w:after="0"/>
              <w:rPr>
                <w:noProof/>
                <w:sz w:val="8"/>
                <w:szCs w:val="8"/>
              </w:rPr>
            </w:pPr>
          </w:p>
        </w:tc>
      </w:tr>
      <w:tr w:rsidR="00645C6B" w14:paraId="70861D58" w14:textId="77777777" w:rsidTr="00C02FF2">
        <w:tc>
          <w:tcPr>
            <w:tcW w:w="2268" w:type="dxa"/>
            <w:gridSpan w:val="2"/>
            <w:tcBorders>
              <w:left w:val="single" w:sz="4" w:space="0" w:color="auto"/>
              <w:bottom w:val="single" w:sz="4" w:space="0" w:color="auto"/>
            </w:tcBorders>
          </w:tcPr>
          <w:p w14:paraId="344AADEE" w14:textId="77777777" w:rsidR="00645C6B" w:rsidRDefault="00645C6B" w:rsidP="00C02FF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FF4EFD" w14:textId="77777777" w:rsidR="00645C6B" w:rsidRDefault="00645C6B" w:rsidP="00C02FF2">
            <w:pPr>
              <w:pStyle w:val="CRCoverPage"/>
              <w:spacing w:after="0"/>
              <w:rPr>
                <w:noProof/>
              </w:rPr>
            </w:pPr>
            <w:r>
              <w:rPr>
                <w:noProof/>
              </w:rPr>
              <w:t xml:space="preserve">The PRS parameters in RRM tests may not cover some typical using cases. </w:t>
            </w:r>
            <w:r w:rsidRPr="00677324">
              <w:rPr>
                <w:noProof/>
              </w:rPr>
              <w:t>The RRM requirements cannot be verified in realistic environment</w:t>
            </w:r>
            <w:r>
              <w:rPr>
                <w:noProof/>
              </w:rPr>
              <w:t xml:space="preserve">. </w:t>
            </w:r>
          </w:p>
        </w:tc>
      </w:tr>
      <w:tr w:rsidR="00645C6B" w14:paraId="247E85D4" w14:textId="77777777" w:rsidTr="00C02FF2">
        <w:tc>
          <w:tcPr>
            <w:tcW w:w="2268" w:type="dxa"/>
            <w:gridSpan w:val="2"/>
          </w:tcPr>
          <w:p w14:paraId="6420A636" w14:textId="77777777" w:rsidR="00645C6B" w:rsidRDefault="00645C6B" w:rsidP="00C02FF2">
            <w:pPr>
              <w:pStyle w:val="CRCoverPage"/>
              <w:spacing w:after="0"/>
              <w:rPr>
                <w:b/>
                <w:i/>
                <w:noProof/>
                <w:sz w:val="8"/>
                <w:szCs w:val="8"/>
              </w:rPr>
            </w:pPr>
          </w:p>
        </w:tc>
        <w:tc>
          <w:tcPr>
            <w:tcW w:w="7373" w:type="dxa"/>
            <w:gridSpan w:val="9"/>
          </w:tcPr>
          <w:p w14:paraId="53955F86" w14:textId="77777777" w:rsidR="00645C6B" w:rsidRDefault="00645C6B" w:rsidP="00C02FF2">
            <w:pPr>
              <w:pStyle w:val="CRCoverPage"/>
              <w:spacing w:after="0"/>
              <w:rPr>
                <w:noProof/>
                <w:sz w:val="8"/>
                <w:szCs w:val="8"/>
              </w:rPr>
            </w:pPr>
          </w:p>
        </w:tc>
      </w:tr>
      <w:tr w:rsidR="00645C6B" w14:paraId="1FBD4226" w14:textId="77777777" w:rsidTr="00C02FF2">
        <w:tc>
          <w:tcPr>
            <w:tcW w:w="2268" w:type="dxa"/>
            <w:gridSpan w:val="2"/>
            <w:tcBorders>
              <w:top w:val="single" w:sz="4" w:space="0" w:color="auto"/>
              <w:left w:val="single" w:sz="4" w:space="0" w:color="auto"/>
            </w:tcBorders>
          </w:tcPr>
          <w:p w14:paraId="24E0C9F1" w14:textId="77777777" w:rsidR="00645C6B" w:rsidRDefault="00645C6B" w:rsidP="00C02FF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EAFF7AB" w14:textId="77777777" w:rsidR="00645C6B" w:rsidRDefault="00645C6B" w:rsidP="00C02FF2">
            <w:pPr>
              <w:pStyle w:val="CRCoverPage"/>
              <w:spacing w:after="0"/>
              <w:rPr>
                <w:noProof/>
              </w:rPr>
            </w:pPr>
            <w:r w:rsidRPr="00317AED">
              <w:rPr>
                <w:noProof/>
              </w:rPr>
              <w:t>A.3.2.</w:t>
            </w:r>
            <w:r>
              <w:rPr>
                <w:noProof/>
              </w:rPr>
              <w:t>x</w:t>
            </w:r>
            <w:r w:rsidRPr="00317AED">
              <w:rPr>
                <w:noProof/>
              </w:rPr>
              <w:t>,</w:t>
            </w:r>
          </w:p>
        </w:tc>
      </w:tr>
      <w:tr w:rsidR="00645C6B" w14:paraId="39789818" w14:textId="77777777" w:rsidTr="00C02FF2">
        <w:tc>
          <w:tcPr>
            <w:tcW w:w="2268" w:type="dxa"/>
            <w:gridSpan w:val="2"/>
            <w:tcBorders>
              <w:left w:val="single" w:sz="4" w:space="0" w:color="auto"/>
            </w:tcBorders>
          </w:tcPr>
          <w:p w14:paraId="3A9F7C47" w14:textId="77777777" w:rsidR="00645C6B" w:rsidRDefault="00645C6B" w:rsidP="00C02FF2">
            <w:pPr>
              <w:pStyle w:val="CRCoverPage"/>
              <w:spacing w:after="0"/>
              <w:rPr>
                <w:b/>
                <w:i/>
                <w:noProof/>
                <w:sz w:val="8"/>
                <w:szCs w:val="8"/>
              </w:rPr>
            </w:pPr>
          </w:p>
        </w:tc>
        <w:tc>
          <w:tcPr>
            <w:tcW w:w="7373" w:type="dxa"/>
            <w:gridSpan w:val="9"/>
            <w:tcBorders>
              <w:right w:val="single" w:sz="4" w:space="0" w:color="auto"/>
            </w:tcBorders>
          </w:tcPr>
          <w:p w14:paraId="136F8CC8" w14:textId="77777777" w:rsidR="00645C6B" w:rsidRDefault="00645C6B" w:rsidP="00C02FF2">
            <w:pPr>
              <w:pStyle w:val="CRCoverPage"/>
              <w:spacing w:after="0"/>
              <w:rPr>
                <w:noProof/>
                <w:sz w:val="8"/>
                <w:szCs w:val="8"/>
              </w:rPr>
            </w:pPr>
          </w:p>
        </w:tc>
      </w:tr>
      <w:tr w:rsidR="00645C6B" w14:paraId="5F683E5B" w14:textId="77777777" w:rsidTr="00C02FF2">
        <w:tc>
          <w:tcPr>
            <w:tcW w:w="2268" w:type="dxa"/>
            <w:gridSpan w:val="2"/>
            <w:tcBorders>
              <w:left w:val="single" w:sz="4" w:space="0" w:color="auto"/>
            </w:tcBorders>
          </w:tcPr>
          <w:p w14:paraId="626F967A" w14:textId="77777777" w:rsidR="00645C6B" w:rsidRDefault="00645C6B" w:rsidP="00C02F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ECA447" w14:textId="77777777" w:rsidR="00645C6B" w:rsidRDefault="00645C6B" w:rsidP="00C02F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2F75" w14:textId="77777777" w:rsidR="00645C6B" w:rsidRDefault="00645C6B" w:rsidP="00C02FF2">
            <w:pPr>
              <w:pStyle w:val="CRCoverPage"/>
              <w:spacing w:after="0"/>
              <w:jc w:val="center"/>
              <w:rPr>
                <w:b/>
                <w:caps/>
                <w:noProof/>
              </w:rPr>
            </w:pPr>
            <w:r>
              <w:rPr>
                <w:b/>
                <w:caps/>
                <w:noProof/>
              </w:rPr>
              <w:t>N</w:t>
            </w:r>
          </w:p>
        </w:tc>
        <w:tc>
          <w:tcPr>
            <w:tcW w:w="2977" w:type="dxa"/>
            <w:gridSpan w:val="3"/>
          </w:tcPr>
          <w:p w14:paraId="53945220" w14:textId="77777777" w:rsidR="00645C6B" w:rsidRDefault="00645C6B" w:rsidP="00C02FF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C1F7F6C" w14:textId="77777777" w:rsidR="00645C6B" w:rsidRDefault="00645C6B" w:rsidP="00C02FF2">
            <w:pPr>
              <w:pStyle w:val="CRCoverPage"/>
              <w:spacing w:after="0"/>
              <w:ind w:left="99"/>
              <w:rPr>
                <w:noProof/>
              </w:rPr>
            </w:pPr>
          </w:p>
        </w:tc>
      </w:tr>
      <w:tr w:rsidR="00645C6B" w14:paraId="42DB2EB2" w14:textId="77777777" w:rsidTr="00C02FF2">
        <w:tc>
          <w:tcPr>
            <w:tcW w:w="2268" w:type="dxa"/>
            <w:gridSpan w:val="2"/>
            <w:tcBorders>
              <w:left w:val="single" w:sz="4" w:space="0" w:color="auto"/>
            </w:tcBorders>
          </w:tcPr>
          <w:p w14:paraId="3D2D0718" w14:textId="77777777" w:rsidR="00645C6B" w:rsidRDefault="00645C6B" w:rsidP="00C02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5FBFD" w14:textId="77777777" w:rsidR="00645C6B" w:rsidRDefault="00645C6B" w:rsidP="00C02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0CB56" w14:textId="77777777" w:rsidR="00645C6B" w:rsidRDefault="00645C6B" w:rsidP="00C02FF2">
            <w:pPr>
              <w:pStyle w:val="CRCoverPage"/>
              <w:spacing w:after="0"/>
              <w:jc w:val="center"/>
              <w:rPr>
                <w:b/>
                <w:caps/>
                <w:noProof/>
              </w:rPr>
            </w:pPr>
          </w:p>
        </w:tc>
        <w:tc>
          <w:tcPr>
            <w:tcW w:w="2977" w:type="dxa"/>
            <w:gridSpan w:val="3"/>
          </w:tcPr>
          <w:p w14:paraId="16958573" w14:textId="77777777" w:rsidR="00645C6B" w:rsidRDefault="00645C6B" w:rsidP="00C02FF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2D5324" w14:textId="77777777" w:rsidR="00645C6B" w:rsidRDefault="00645C6B" w:rsidP="00C02FF2">
            <w:pPr>
              <w:pStyle w:val="CRCoverPage"/>
              <w:spacing w:after="0"/>
              <w:ind w:left="99"/>
              <w:rPr>
                <w:noProof/>
              </w:rPr>
            </w:pPr>
            <w:r>
              <w:rPr>
                <w:noProof/>
              </w:rPr>
              <w:t xml:space="preserve">TS/TR ... CR ... </w:t>
            </w:r>
          </w:p>
        </w:tc>
      </w:tr>
      <w:tr w:rsidR="00645C6B" w14:paraId="3E1C2BE9" w14:textId="77777777" w:rsidTr="00C02FF2">
        <w:tc>
          <w:tcPr>
            <w:tcW w:w="2268" w:type="dxa"/>
            <w:gridSpan w:val="2"/>
            <w:tcBorders>
              <w:left w:val="single" w:sz="4" w:space="0" w:color="auto"/>
            </w:tcBorders>
          </w:tcPr>
          <w:p w14:paraId="6D9B395B" w14:textId="77777777" w:rsidR="00645C6B" w:rsidRDefault="00645C6B" w:rsidP="00C02F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4436E" w14:textId="77777777" w:rsidR="00645C6B" w:rsidRDefault="00645C6B" w:rsidP="00C02F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BB80B" w14:textId="77777777" w:rsidR="00645C6B" w:rsidRDefault="00645C6B" w:rsidP="00C02FF2">
            <w:pPr>
              <w:pStyle w:val="CRCoverPage"/>
              <w:spacing w:after="0"/>
              <w:jc w:val="center"/>
              <w:rPr>
                <w:b/>
                <w:caps/>
                <w:noProof/>
              </w:rPr>
            </w:pPr>
          </w:p>
        </w:tc>
        <w:tc>
          <w:tcPr>
            <w:tcW w:w="2977" w:type="dxa"/>
            <w:gridSpan w:val="3"/>
          </w:tcPr>
          <w:p w14:paraId="096032D3" w14:textId="77777777" w:rsidR="00645C6B" w:rsidRDefault="00645C6B" w:rsidP="00C02FF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A8A7E4D" w14:textId="77777777" w:rsidR="00645C6B" w:rsidRDefault="00645C6B" w:rsidP="00C02FF2">
            <w:pPr>
              <w:pStyle w:val="CRCoverPage"/>
              <w:spacing w:after="0"/>
              <w:ind w:left="99"/>
              <w:rPr>
                <w:noProof/>
              </w:rPr>
            </w:pPr>
            <w:r>
              <w:rPr>
                <w:noProof/>
              </w:rPr>
              <w:t>TS 38.533</w:t>
            </w:r>
          </w:p>
        </w:tc>
      </w:tr>
      <w:tr w:rsidR="00645C6B" w14:paraId="0DE121E3" w14:textId="77777777" w:rsidTr="00C02FF2">
        <w:tc>
          <w:tcPr>
            <w:tcW w:w="2268" w:type="dxa"/>
            <w:gridSpan w:val="2"/>
            <w:tcBorders>
              <w:left w:val="single" w:sz="4" w:space="0" w:color="auto"/>
            </w:tcBorders>
          </w:tcPr>
          <w:p w14:paraId="59CD5E9D" w14:textId="77777777" w:rsidR="00645C6B" w:rsidRDefault="00645C6B" w:rsidP="00C02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B38620" w14:textId="77777777" w:rsidR="00645C6B" w:rsidRDefault="00645C6B" w:rsidP="00C02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5258" w14:textId="77777777" w:rsidR="00645C6B" w:rsidRDefault="00645C6B" w:rsidP="00C02FF2">
            <w:pPr>
              <w:pStyle w:val="CRCoverPage"/>
              <w:spacing w:after="0"/>
              <w:jc w:val="center"/>
              <w:rPr>
                <w:b/>
                <w:caps/>
                <w:noProof/>
              </w:rPr>
            </w:pPr>
          </w:p>
        </w:tc>
        <w:tc>
          <w:tcPr>
            <w:tcW w:w="2977" w:type="dxa"/>
            <w:gridSpan w:val="3"/>
          </w:tcPr>
          <w:p w14:paraId="05BCAFD9" w14:textId="77777777" w:rsidR="00645C6B" w:rsidRDefault="00645C6B" w:rsidP="00C02FF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2B2BBF3" w14:textId="77777777" w:rsidR="00645C6B" w:rsidRDefault="00645C6B" w:rsidP="00C02FF2">
            <w:pPr>
              <w:pStyle w:val="CRCoverPage"/>
              <w:spacing w:after="0"/>
              <w:ind w:left="99"/>
              <w:rPr>
                <w:noProof/>
              </w:rPr>
            </w:pPr>
            <w:r>
              <w:rPr>
                <w:noProof/>
              </w:rPr>
              <w:t xml:space="preserve">TS/TR ... CR ... </w:t>
            </w:r>
          </w:p>
        </w:tc>
      </w:tr>
      <w:tr w:rsidR="00645C6B" w14:paraId="1EAC9C8D" w14:textId="77777777" w:rsidTr="00C02FF2">
        <w:tc>
          <w:tcPr>
            <w:tcW w:w="2268" w:type="dxa"/>
            <w:gridSpan w:val="2"/>
            <w:tcBorders>
              <w:left w:val="single" w:sz="4" w:space="0" w:color="auto"/>
            </w:tcBorders>
          </w:tcPr>
          <w:p w14:paraId="10DDB552" w14:textId="77777777" w:rsidR="00645C6B" w:rsidRDefault="00645C6B" w:rsidP="00C02FF2">
            <w:pPr>
              <w:pStyle w:val="CRCoverPage"/>
              <w:spacing w:after="0"/>
              <w:rPr>
                <w:b/>
                <w:i/>
                <w:noProof/>
              </w:rPr>
            </w:pPr>
          </w:p>
        </w:tc>
        <w:tc>
          <w:tcPr>
            <w:tcW w:w="7373" w:type="dxa"/>
            <w:gridSpan w:val="9"/>
            <w:tcBorders>
              <w:right w:val="single" w:sz="4" w:space="0" w:color="auto"/>
            </w:tcBorders>
          </w:tcPr>
          <w:p w14:paraId="2481B294" w14:textId="77777777" w:rsidR="00645C6B" w:rsidRDefault="00645C6B" w:rsidP="00C02FF2">
            <w:pPr>
              <w:pStyle w:val="CRCoverPage"/>
              <w:spacing w:after="0"/>
              <w:rPr>
                <w:noProof/>
              </w:rPr>
            </w:pPr>
          </w:p>
        </w:tc>
      </w:tr>
      <w:tr w:rsidR="00645C6B" w14:paraId="624AC2A6" w14:textId="77777777" w:rsidTr="00C02FF2">
        <w:tc>
          <w:tcPr>
            <w:tcW w:w="2268" w:type="dxa"/>
            <w:gridSpan w:val="2"/>
            <w:tcBorders>
              <w:left w:val="single" w:sz="4" w:space="0" w:color="auto"/>
              <w:bottom w:val="single" w:sz="4" w:space="0" w:color="auto"/>
            </w:tcBorders>
          </w:tcPr>
          <w:p w14:paraId="5EFE9D52" w14:textId="77777777" w:rsidR="00645C6B" w:rsidRDefault="00645C6B" w:rsidP="00C02FF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8E6334B" w14:textId="77777777" w:rsidR="00645C6B" w:rsidRDefault="00645C6B" w:rsidP="00C02FF2">
            <w:pPr>
              <w:pStyle w:val="CRCoverPage"/>
              <w:spacing w:after="0"/>
              <w:ind w:left="100"/>
              <w:rPr>
                <w:noProof/>
              </w:rPr>
            </w:pPr>
          </w:p>
        </w:tc>
      </w:tr>
    </w:tbl>
    <w:p w14:paraId="691A448D" w14:textId="77777777" w:rsidR="00645C6B" w:rsidRDefault="00645C6B" w:rsidP="00645C6B">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45C6B" w14:paraId="6534C4BA" w14:textId="77777777" w:rsidTr="00C02FF2">
        <w:tc>
          <w:tcPr>
            <w:tcW w:w="2694" w:type="dxa"/>
            <w:tcBorders>
              <w:top w:val="single" w:sz="4" w:space="0" w:color="auto"/>
              <w:left w:val="single" w:sz="4" w:space="0" w:color="auto"/>
              <w:bottom w:val="single" w:sz="4" w:space="0" w:color="auto"/>
              <w:right w:val="nil"/>
            </w:tcBorders>
            <w:hideMark/>
          </w:tcPr>
          <w:p w14:paraId="2FC4C4CB" w14:textId="77777777" w:rsidR="00645C6B" w:rsidRDefault="00645C6B" w:rsidP="00C02FF2">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ABE64FB" w14:textId="77777777" w:rsidR="00645C6B" w:rsidRDefault="00645C6B" w:rsidP="00C02F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4B183FE2" w:rsidR="00A725BE" w:rsidRDefault="00A725BE" w:rsidP="00A725BE">
      <w:pPr>
        <w:jc w:val="center"/>
        <w:rPr>
          <w:ins w:id="4" w:author="Huang, Rui" w:date="2021-05-26T18:12:00Z"/>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28E21F49" w14:textId="77777777" w:rsidR="002B3247" w:rsidRPr="00B36613" w:rsidRDefault="002B3247" w:rsidP="002B3247">
      <w:pPr>
        <w:pStyle w:val="Heading2"/>
        <w:rPr>
          <w:ins w:id="5" w:author="Huang, Rui" w:date="2021-05-26T18:14:00Z"/>
        </w:rPr>
      </w:pPr>
      <w:bookmarkStart w:id="6" w:name="_Toc383690947"/>
      <w:ins w:id="7" w:author="Huang, Rui" w:date="2021-05-26T18:14:00Z">
        <w:r w:rsidRPr="00B36613">
          <w:t>A.3.x</w:t>
        </w:r>
        <w:r w:rsidRPr="00B36613">
          <w:tab/>
          <w:t>PRS Configurations</w:t>
        </w:r>
      </w:ins>
    </w:p>
    <w:p w14:paraId="05D6FB61" w14:textId="77777777" w:rsidR="002B3247" w:rsidRPr="003A05E9" w:rsidRDefault="002B3247" w:rsidP="002B3247">
      <w:pPr>
        <w:keepNext/>
        <w:keepLines/>
        <w:overflowPunct w:val="0"/>
        <w:autoSpaceDE w:val="0"/>
        <w:autoSpaceDN w:val="0"/>
        <w:adjustRightInd w:val="0"/>
        <w:spacing w:before="120"/>
        <w:ind w:left="1418" w:hanging="1418"/>
        <w:textAlignment w:val="baseline"/>
        <w:outlineLvl w:val="3"/>
        <w:rPr>
          <w:ins w:id="8" w:author="Huang, Rui" w:date="2021-05-26T18:14:00Z"/>
          <w:rFonts w:ascii="Arial" w:hAnsi="Arial"/>
          <w:sz w:val="24"/>
          <w:szCs w:val="24"/>
          <w:lang w:eastAsia="x-none"/>
        </w:rPr>
      </w:pPr>
      <w:ins w:id="9" w:author="Huang, Rui" w:date="2021-05-26T18:14:00Z">
        <w:r w:rsidRPr="003A05E9">
          <w:rPr>
            <w:rFonts w:ascii="Arial" w:hAnsi="Arial"/>
            <w:sz w:val="24"/>
            <w:szCs w:val="24"/>
            <w:lang w:eastAsia="x-none"/>
          </w:rPr>
          <w:t>A.3.x.1.</w:t>
        </w:r>
        <w:r w:rsidRPr="003A05E9">
          <w:rPr>
            <w:rFonts w:ascii="Arial" w:hAnsi="Arial"/>
            <w:sz w:val="24"/>
            <w:szCs w:val="24"/>
            <w:lang w:eastAsia="x-none"/>
          </w:rPr>
          <w:tab/>
        </w:r>
        <w:bookmarkEnd w:id="6"/>
        <w:r w:rsidRPr="003A05E9">
          <w:rPr>
            <w:rFonts w:ascii="Arial" w:hAnsi="Arial"/>
            <w:sz w:val="24"/>
            <w:szCs w:val="24"/>
            <w:lang w:eastAsia="x-none"/>
          </w:rPr>
          <w:t>PRS Configurations for FR1</w:t>
        </w:r>
      </w:ins>
    </w:p>
    <w:p w14:paraId="23767322" w14:textId="77777777" w:rsidR="002B3247" w:rsidRPr="003A05E9" w:rsidRDefault="002B3247" w:rsidP="002B3247">
      <w:pPr>
        <w:keepNext/>
        <w:keepLines/>
        <w:overflowPunct w:val="0"/>
        <w:autoSpaceDE w:val="0"/>
        <w:autoSpaceDN w:val="0"/>
        <w:adjustRightInd w:val="0"/>
        <w:spacing w:before="120"/>
        <w:ind w:left="1418" w:hanging="1418"/>
        <w:textAlignment w:val="baseline"/>
        <w:outlineLvl w:val="3"/>
        <w:rPr>
          <w:ins w:id="10" w:author="Huang, Rui" w:date="2021-05-26T18:14:00Z"/>
          <w:rFonts w:ascii="Arial" w:hAnsi="Arial"/>
          <w:sz w:val="22"/>
          <w:szCs w:val="22"/>
          <w:lang w:eastAsia="x-none"/>
        </w:rPr>
      </w:pPr>
      <w:ins w:id="11" w:author="Huang, Rui" w:date="2021-05-26T18:14:00Z">
        <w:r w:rsidRPr="003A05E9">
          <w:rPr>
            <w:rFonts w:ascii="Arial" w:hAnsi="Arial"/>
            <w:sz w:val="22"/>
            <w:szCs w:val="22"/>
            <w:lang w:eastAsia="x-none"/>
          </w:rPr>
          <w:t>A.3.x.1.1.</w:t>
        </w:r>
        <w:r w:rsidRPr="003A05E9">
          <w:rPr>
            <w:rFonts w:ascii="Arial" w:hAnsi="Arial"/>
            <w:sz w:val="22"/>
            <w:szCs w:val="22"/>
            <w:lang w:eastAsia="x-none"/>
          </w:rPr>
          <w:tab/>
          <w:t xml:space="preserve">PRS pattern 1 in FR1: SCS=15 </w:t>
        </w:r>
        <w:proofErr w:type="spellStart"/>
        <w:r w:rsidRPr="003A05E9">
          <w:rPr>
            <w:rFonts w:ascii="Arial" w:hAnsi="Arial"/>
            <w:sz w:val="22"/>
            <w:szCs w:val="22"/>
            <w:lang w:eastAsia="x-none"/>
          </w:rPr>
          <w:t>KHz</w:t>
        </w:r>
        <w:proofErr w:type="spellEnd"/>
        <w:r w:rsidRPr="003A05E9">
          <w:rPr>
            <w:rFonts w:ascii="Arial" w:hAnsi="Arial"/>
            <w:sz w:val="22"/>
            <w:szCs w:val="22"/>
            <w:lang w:eastAsia="x-none"/>
          </w:rPr>
          <w:t xml:space="preserve"> in 10 MHz</w:t>
        </w:r>
      </w:ins>
    </w:p>
    <w:p w14:paraId="122BB05A" w14:textId="77777777" w:rsidR="002B3247" w:rsidRPr="003A05E9" w:rsidRDefault="002B3247" w:rsidP="002B3247">
      <w:pPr>
        <w:keepNext/>
        <w:keepLines/>
        <w:overflowPunct w:val="0"/>
        <w:autoSpaceDE w:val="0"/>
        <w:autoSpaceDN w:val="0"/>
        <w:adjustRightInd w:val="0"/>
        <w:spacing w:before="60"/>
        <w:jc w:val="center"/>
        <w:textAlignment w:val="baseline"/>
        <w:rPr>
          <w:ins w:id="12" w:author="Huang, Rui" w:date="2021-05-26T18:14:00Z"/>
          <w:rFonts w:ascii="Arial" w:hAnsi="Arial"/>
          <w:b/>
          <w:noProof/>
          <w:lang w:eastAsia="x-none"/>
        </w:rPr>
      </w:pPr>
      <w:ins w:id="13" w:author="Huang, Rui" w:date="2021-05-26T18:14:00Z">
        <w:r w:rsidRPr="003A05E9">
          <w:rPr>
            <w:rFonts w:ascii="Arial" w:hAnsi="Arial"/>
            <w:b/>
            <w:lang w:eastAsia="x-none"/>
          </w:rPr>
          <w:t>Table A.3.x.1.1</w:t>
        </w:r>
        <w:r w:rsidRPr="003A05E9" w:rsidDel="007E3FF1">
          <w:rPr>
            <w:rFonts w:ascii="Arial" w:hAnsi="Arial"/>
            <w:b/>
            <w:lang w:eastAsia="x-none"/>
          </w:rPr>
          <w:t xml:space="preserve"> </w:t>
        </w:r>
        <w:r w:rsidRPr="003A05E9">
          <w:rPr>
            <w:rFonts w:ascii="Arial" w:hAnsi="Arial"/>
            <w:b/>
            <w:lang w:eastAsia="x-none"/>
          </w:rPr>
          <w:t xml:space="preserve">-1: PRS.1 FR1: PRS </w:t>
        </w:r>
        <w:r w:rsidRPr="003A05E9">
          <w:rPr>
            <w:rFonts w:ascii="Arial" w:hAnsi="Arial"/>
            <w:b/>
            <w:noProof/>
            <w:lang w:eastAsia="x-none"/>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2B3247" w:rsidRPr="003A05E9" w14:paraId="43EC29A1" w14:textId="77777777" w:rsidTr="0000787B">
        <w:trPr>
          <w:jc w:val="center"/>
          <w:ins w:id="14" w:author="Huang, Rui" w:date="2021-05-26T18:14:00Z"/>
        </w:trPr>
        <w:tc>
          <w:tcPr>
            <w:tcW w:w="3970" w:type="dxa"/>
            <w:shd w:val="clear" w:color="auto" w:fill="auto"/>
          </w:tcPr>
          <w:p w14:paraId="31192DBC" w14:textId="77777777" w:rsidR="002B3247" w:rsidRPr="003A05E9" w:rsidRDefault="002B3247" w:rsidP="0073786C">
            <w:pPr>
              <w:keepNext/>
              <w:keepLines/>
              <w:overflowPunct w:val="0"/>
              <w:autoSpaceDE w:val="0"/>
              <w:autoSpaceDN w:val="0"/>
              <w:adjustRightInd w:val="0"/>
              <w:spacing w:after="0"/>
              <w:jc w:val="center"/>
              <w:textAlignment w:val="baseline"/>
              <w:rPr>
                <w:ins w:id="15" w:author="Huang, Rui" w:date="2021-05-26T18:14:00Z"/>
                <w:rFonts w:ascii="Arial" w:hAnsi="Arial"/>
                <w:b/>
                <w:lang w:eastAsia="x-none"/>
              </w:rPr>
            </w:pPr>
            <w:ins w:id="16" w:author="Huang, Rui" w:date="2021-05-26T18:14:00Z">
              <w:r w:rsidRPr="003A05E9">
                <w:rPr>
                  <w:rFonts w:ascii="Arial" w:hAnsi="Arial"/>
                  <w:b/>
                  <w:lang w:eastAsia="x-none"/>
                </w:rPr>
                <w:t>PRS Parameters</w:t>
              </w:r>
            </w:ins>
          </w:p>
        </w:tc>
        <w:tc>
          <w:tcPr>
            <w:tcW w:w="4257" w:type="dxa"/>
            <w:gridSpan w:val="2"/>
            <w:shd w:val="clear" w:color="auto" w:fill="auto"/>
          </w:tcPr>
          <w:p w14:paraId="2DFC5240" w14:textId="77777777" w:rsidR="002B3247" w:rsidRPr="003A05E9" w:rsidRDefault="002B3247" w:rsidP="0073786C">
            <w:pPr>
              <w:keepNext/>
              <w:keepLines/>
              <w:overflowPunct w:val="0"/>
              <w:autoSpaceDE w:val="0"/>
              <w:autoSpaceDN w:val="0"/>
              <w:adjustRightInd w:val="0"/>
              <w:spacing w:after="0"/>
              <w:jc w:val="center"/>
              <w:textAlignment w:val="baseline"/>
              <w:rPr>
                <w:ins w:id="17" w:author="Huang, Rui" w:date="2021-05-26T18:14:00Z"/>
                <w:rFonts w:ascii="Arial" w:hAnsi="Arial"/>
                <w:b/>
                <w:lang w:eastAsia="x-none"/>
              </w:rPr>
            </w:pPr>
            <w:ins w:id="18" w:author="Huang, Rui" w:date="2021-05-26T18:14:00Z">
              <w:r w:rsidRPr="003A05E9">
                <w:rPr>
                  <w:rFonts w:ascii="Arial" w:hAnsi="Arial"/>
                  <w:b/>
                  <w:lang w:eastAsia="x-none"/>
                </w:rPr>
                <w:t>Values</w:t>
              </w:r>
            </w:ins>
          </w:p>
        </w:tc>
      </w:tr>
      <w:tr w:rsidR="002B3247" w:rsidRPr="003A05E9" w14:paraId="2DF2C880" w14:textId="77777777" w:rsidTr="0000787B">
        <w:trPr>
          <w:jc w:val="center"/>
          <w:ins w:id="19" w:author="Huang, Rui" w:date="2021-05-26T18:14:00Z"/>
        </w:trPr>
        <w:tc>
          <w:tcPr>
            <w:tcW w:w="3970" w:type="dxa"/>
            <w:shd w:val="clear" w:color="auto" w:fill="auto"/>
          </w:tcPr>
          <w:p w14:paraId="5605F129" w14:textId="77777777" w:rsidR="002B3247" w:rsidRPr="003A05E9" w:rsidRDefault="002B3247" w:rsidP="0073786C">
            <w:pPr>
              <w:keepNext/>
              <w:keepLines/>
              <w:overflowPunct w:val="0"/>
              <w:autoSpaceDE w:val="0"/>
              <w:autoSpaceDN w:val="0"/>
              <w:adjustRightInd w:val="0"/>
              <w:spacing w:after="0"/>
              <w:textAlignment w:val="baseline"/>
              <w:rPr>
                <w:ins w:id="20" w:author="Huang, Rui" w:date="2021-05-26T18:14:00Z"/>
                <w:rFonts w:ascii="Arial" w:hAnsi="Arial"/>
                <w:b/>
                <w:lang w:eastAsia="x-none"/>
              </w:rPr>
            </w:pPr>
            <w:ins w:id="21" w:author="Huang, Rui" w:date="2021-05-26T18:14:00Z">
              <w:r w:rsidRPr="003A05E9">
                <w:rPr>
                  <w:rFonts w:ascii="Arial" w:hAnsi="Arial"/>
                  <w:lang w:eastAsia="x-none"/>
                </w:rPr>
                <w:t>Reference channel</w:t>
              </w:r>
            </w:ins>
          </w:p>
        </w:tc>
        <w:tc>
          <w:tcPr>
            <w:tcW w:w="2130" w:type="dxa"/>
            <w:shd w:val="clear" w:color="auto" w:fill="auto"/>
          </w:tcPr>
          <w:p w14:paraId="3D018C69" w14:textId="77777777" w:rsidR="002B3247" w:rsidRPr="003A05E9" w:rsidRDefault="002B3247" w:rsidP="0073786C">
            <w:pPr>
              <w:keepNext/>
              <w:keepLines/>
              <w:overflowPunct w:val="0"/>
              <w:autoSpaceDE w:val="0"/>
              <w:autoSpaceDN w:val="0"/>
              <w:adjustRightInd w:val="0"/>
              <w:spacing w:after="0"/>
              <w:jc w:val="center"/>
              <w:textAlignment w:val="baseline"/>
              <w:rPr>
                <w:ins w:id="22" w:author="Huang, Rui" w:date="2021-05-26T18:14:00Z"/>
                <w:rFonts w:ascii="Arial" w:hAnsi="Arial"/>
                <w:b/>
                <w:lang w:eastAsia="x-none"/>
              </w:rPr>
            </w:pPr>
            <w:ins w:id="23" w:author="Huang, Rui" w:date="2021-05-26T18:14:00Z">
              <w:r w:rsidRPr="003A05E9">
                <w:rPr>
                  <w:rFonts w:ascii="Arial" w:hAnsi="Arial"/>
                  <w:b/>
                  <w:lang w:eastAsia="x-none"/>
                </w:rPr>
                <w:t>PRS.1.1 FR1</w:t>
              </w:r>
            </w:ins>
          </w:p>
        </w:tc>
        <w:tc>
          <w:tcPr>
            <w:tcW w:w="2127" w:type="dxa"/>
            <w:shd w:val="clear" w:color="auto" w:fill="auto"/>
          </w:tcPr>
          <w:p w14:paraId="7F745BCD" w14:textId="77777777" w:rsidR="002B3247" w:rsidRPr="003A05E9" w:rsidRDefault="002B3247" w:rsidP="0073786C">
            <w:pPr>
              <w:keepNext/>
              <w:keepLines/>
              <w:overflowPunct w:val="0"/>
              <w:autoSpaceDE w:val="0"/>
              <w:autoSpaceDN w:val="0"/>
              <w:adjustRightInd w:val="0"/>
              <w:spacing w:after="0"/>
              <w:jc w:val="center"/>
              <w:textAlignment w:val="baseline"/>
              <w:rPr>
                <w:ins w:id="24" w:author="Huang, Rui" w:date="2021-05-26T18:14:00Z"/>
                <w:rFonts w:ascii="Arial" w:hAnsi="Arial"/>
                <w:b/>
                <w:lang w:eastAsia="x-none"/>
              </w:rPr>
            </w:pPr>
            <w:ins w:id="25" w:author="Huang, Rui" w:date="2021-05-26T18:14:00Z">
              <w:r w:rsidRPr="003A05E9">
                <w:rPr>
                  <w:rFonts w:ascii="Arial" w:hAnsi="Arial"/>
                  <w:b/>
                  <w:lang w:eastAsia="x-none"/>
                </w:rPr>
                <w:t>PRS.1.2 FR1</w:t>
              </w:r>
            </w:ins>
          </w:p>
        </w:tc>
      </w:tr>
      <w:tr w:rsidR="002B3247" w:rsidRPr="003A05E9" w14:paraId="18558FFE" w14:textId="77777777" w:rsidTr="0000787B">
        <w:trPr>
          <w:jc w:val="center"/>
          <w:ins w:id="26" w:author="Huang, Rui" w:date="2021-05-26T18:14:00Z"/>
        </w:trPr>
        <w:tc>
          <w:tcPr>
            <w:tcW w:w="3970" w:type="dxa"/>
            <w:shd w:val="clear" w:color="auto" w:fill="auto"/>
          </w:tcPr>
          <w:p w14:paraId="5602A83F" w14:textId="77777777" w:rsidR="002B3247" w:rsidRPr="003A05E9" w:rsidRDefault="002B3247" w:rsidP="0073786C">
            <w:pPr>
              <w:keepNext/>
              <w:keepLines/>
              <w:overflowPunct w:val="0"/>
              <w:autoSpaceDE w:val="0"/>
              <w:autoSpaceDN w:val="0"/>
              <w:adjustRightInd w:val="0"/>
              <w:spacing w:after="0"/>
              <w:textAlignment w:val="baseline"/>
              <w:rPr>
                <w:ins w:id="27" w:author="Huang, Rui" w:date="2021-05-26T18:14:00Z"/>
                <w:rFonts w:ascii="Arial" w:hAnsi="Arial"/>
                <w:lang w:eastAsia="x-none"/>
              </w:rPr>
            </w:pPr>
            <w:ins w:id="28" w:author="Huang, Rui" w:date="2021-05-26T18:14:00Z">
              <w:r w:rsidRPr="003A05E9">
                <w:rPr>
                  <w:rFonts w:ascii="Arial" w:hAnsi="Arial"/>
                  <w:lang w:eastAsia="x-none"/>
                </w:rPr>
                <w:t>Channel bandwidth</w:t>
              </w:r>
            </w:ins>
          </w:p>
        </w:tc>
        <w:tc>
          <w:tcPr>
            <w:tcW w:w="4257" w:type="dxa"/>
            <w:gridSpan w:val="2"/>
            <w:shd w:val="clear" w:color="auto" w:fill="auto"/>
          </w:tcPr>
          <w:p w14:paraId="3EFD593F" w14:textId="77777777" w:rsidR="002B3247" w:rsidRPr="003A05E9" w:rsidRDefault="002B3247" w:rsidP="0073786C">
            <w:pPr>
              <w:keepNext/>
              <w:keepLines/>
              <w:overflowPunct w:val="0"/>
              <w:autoSpaceDE w:val="0"/>
              <w:autoSpaceDN w:val="0"/>
              <w:adjustRightInd w:val="0"/>
              <w:spacing w:after="0"/>
              <w:textAlignment w:val="baseline"/>
              <w:rPr>
                <w:ins w:id="29" w:author="Huang, Rui" w:date="2021-05-26T18:14:00Z"/>
                <w:rFonts w:ascii="Arial" w:hAnsi="Arial"/>
                <w:lang w:eastAsia="x-none"/>
              </w:rPr>
            </w:pPr>
            <w:ins w:id="30" w:author="Huang, Rui" w:date="2021-05-26T18:14:00Z">
              <w:r w:rsidRPr="003A05E9">
                <w:rPr>
                  <w:rFonts w:ascii="Arial" w:hAnsi="Arial"/>
                  <w:lang w:eastAsia="x-none"/>
                </w:rPr>
                <w:t>10 MHz</w:t>
              </w:r>
            </w:ins>
          </w:p>
        </w:tc>
      </w:tr>
      <w:tr w:rsidR="002B3247" w:rsidRPr="003A05E9" w14:paraId="5E56DFA7" w14:textId="77777777" w:rsidTr="0000787B">
        <w:trPr>
          <w:jc w:val="center"/>
          <w:ins w:id="31" w:author="Huang, Rui" w:date="2021-05-26T18:14:00Z"/>
        </w:trPr>
        <w:tc>
          <w:tcPr>
            <w:tcW w:w="3970" w:type="dxa"/>
            <w:shd w:val="clear" w:color="auto" w:fill="auto"/>
          </w:tcPr>
          <w:p w14:paraId="2581CF67" w14:textId="77777777" w:rsidR="002B3247" w:rsidRPr="003A05E9" w:rsidRDefault="002B3247" w:rsidP="0073786C">
            <w:pPr>
              <w:keepNext/>
              <w:keepLines/>
              <w:overflowPunct w:val="0"/>
              <w:autoSpaceDE w:val="0"/>
              <w:autoSpaceDN w:val="0"/>
              <w:adjustRightInd w:val="0"/>
              <w:spacing w:after="0"/>
              <w:textAlignment w:val="baseline"/>
              <w:rPr>
                <w:ins w:id="32" w:author="Huang, Rui" w:date="2021-05-26T18:14:00Z"/>
                <w:rFonts w:ascii="Arial" w:hAnsi="Arial"/>
                <w:lang w:eastAsia="x-none"/>
              </w:rPr>
            </w:pPr>
            <w:ins w:id="33" w:author="Huang, Rui" w:date="2021-05-26T18:14:00Z">
              <w:r w:rsidRPr="003A05E9">
                <w:rPr>
                  <w:rFonts w:ascii="Arial" w:hAnsi="Arial"/>
                  <w:lang w:eastAsia="x-none"/>
                </w:rPr>
                <w:t>PRS periodicity</w:t>
              </w:r>
            </w:ins>
          </w:p>
        </w:tc>
        <w:tc>
          <w:tcPr>
            <w:tcW w:w="4257" w:type="dxa"/>
            <w:gridSpan w:val="2"/>
            <w:shd w:val="clear" w:color="auto" w:fill="auto"/>
          </w:tcPr>
          <w:p w14:paraId="7FFE6ADF" w14:textId="77777777" w:rsidR="002B3247" w:rsidRPr="003A05E9" w:rsidRDefault="002B3247" w:rsidP="0073786C">
            <w:pPr>
              <w:keepNext/>
              <w:keepLines/>
              <w:overflowPunct w:val="0"/>
              <w:autoSpaceDE w:val="0"/>
              <w:autoSpaceDN w:val="0"/>
              <w:adjustRightInd w:val="0"/>
              <w:spacing w:after="0"/>
              <w:textAlignment w:val="baseline"/>
              <w:rPr>
                <w:ins w:id="34" w:author="Huang, Rui" w:date="2021-05-26T18:14:00Z"/>
                <w:rFonts w:ascii="Arial" w:hAnsi="Arial"/>
                <w:lang w:eastAsia="x-none"/>
              </w:rPr>
            </w:pPr>
            <w:ins w:id="35" w:author="Huang, Rui" w:date="2021-05-26T18:14:00Z">
              <w:r w:rsidRPr="003A05E9">
                <w:rPr>
                  <w:rFonts w:ascii="Arial" w:hAnsi="Arial"/>
                  <w:lang w:eastAsia="x-none"/>
                </w:rPr>
                <w:t xml:space="preserve">160 </w:t>
              </w:r>
              <w:proofErr w:type="spellStart"/>
              <w:r w:rsidRPr="003A05E9">
                <w:rPr>
                  <w:rFonts w:ascii="Arial" w:hAnsi="Arial"/>
                  <w:lang w:eastAsia="x-none"/>
                </w:rPr>
                <w:t>ms</w:t>
              </w:r>
              <w:proofErr w:type="spellEnd"/>
            </w:ins>
          </w:p>
        </w:tc>
      </w:tr>
      <w:tr w:rsidR="002B3247" w:rsidRPr="003A05E9" w14:paraId="371FF4C1" w14:textId="77777777" w:rsidTr="0000787B">
        <w:trPr>
          <w:jc w:val="center"/>
          <w:ins w:id="36" w:author="Huang, Rui" w:date="2021-05-26T18:14:00Z"/>
        </w:trPr>
        <w:tc>
          <w:tcPr>
            <w:tcW w:w="3970" w:type="dxa"/>
            <w:shd w:val="clear" w:color="auto" w:fill="auto"/>
          </w:tcPr>
          <w:p w14:paraId="45CEE036" w14:textId="77777777" w:rsidR="002B3247" w:rsidRPr="003A05E9" w:rsidRDefault="002B3247" w:rsidP="0073786C">
            <w:pPr>
              <w:keepNext/>
              <w:keepLines/>
              <w:overflowPunct w:val="0"/>
              <w:autoSpaceDE w:val="0"/>
              <w:autoSpaceDN w:val="0"/>
              <w:adjustRightInd w:val="0"/>
              <w:spacing w:after="0"/>
              <w:textAlignment w:val="baseline"/>
              <w:rPr>
                <w:ins w:id="37" w:author="Huang, Rui" w:date="2021-05-26T18:14:00Z"/>
                <w:rFonts w:ascii="Arial" w:hAnsi="Arial"/>
                <w:lang w:eastAsia="x-none"/>
              </w:rPr>
            </w:pPr>
            <w:ins w:id="38" w:author="Huang, Rui" w:date="2021-05-26T18:14:00Z">
              <w:r w:rsidRPr="003A05E9">
                <w:rPr>
                  <w:rFonts w:ascii="Arial" w:hAnsi="Arial"/>
                  <w:lang w:eastAsia="x-none"/>
                </w:rPr>
                <w:t xml:space="preserve">PRS </w:t>
              </w:r>
              <w:proofErr w:type="spellStart"/>
              <w:r w:rsidRPr="003A05E9">
                <w:rPr>
                  <w:rFonts w:ascii="Arial" w:hAnsi="Arial"/>
                  <w:lang w:eastAsia="x-none"/>
                </w:rPr>
                <w:t>Resourceset</w:t>
              </w:r>
              <w:proofErr w:type="spellEnd"/>
              <w:r w:rsidRPr="003A05E9">
                <w:rPr>
                  <w:rFonts w:ascii="Arial" w:hAnsi="Arial"/>
                  <w:lang w:eastAsia="x-none"/>
                </w:rPr>
                <w:t xml:space="preserve"> slot offset</w:t>
              </w:r>
            </w:ins>
          </w:p>
        </w:tc>
        <w:tc>
          <w:tcPr>
            <w:tcW w:w="4257" w:type="dxa"/>
            <w:gridSpan w:val="2"/>
            <w:shd w:val="clear" w:color="auto" w:fill="auto"/>
          </w:tcPr>
          <w:p w14:paraId="2C7C4997" w14:textId="77777777" w:rsidR="002B3247" w:rsidRPr="003A05E9" w:rsidRDefault="002B3247" w:rsidP="0073786C">
            <w:pPr>
              <w:keepNext/>
              <w:keepLines/>
              <w:overflowPunct w:val="0"/>
              <w:autoSpaceDE w:val="0"/>
              <w:autoSpaceDN w:val="0"/>
              <w:adjustRightInd w:val="0"/>
              <w:spacing w:after="0"/>
              <w:textAlignment w:val="baseline"/>
              <w:rPr>
                <w:ins w:id="39" w:author="Huang, Rui" w:date="2021-05-26T18:14:00Z"/>
                <w:rFonts w:ascii="Arial" w:hAnsi="Arial"/>
                <w:lang w:eastAsia="x-none"/>
              </w:rPr>
            </w:pPr>
            <w:ins w:id="40" w:author="Huang, Rui" w:date="2021-05-26T18:14:00Z">
              <w:r w:rsidRPr="003A05E9">
                <w:rPr>
                  <w:rFonts w:ascii="Arial" w:hAnsi="Arial"/>
                  <w:lang w:eastAsia="x-none"/>
                </w:rPr>
                <w:t xml:space="preserve">10 </w:t>
              </w:r>
              <w:proofErr w:type="spellStart"/>
              <w:r w:rsidRPr="003A05E9">
                <w:rPr>
                  <w:rFonts w:ascii="Arial" w:hAnsi="Arial"/>
                  <w:lang w:eastAsia="x-none"/>
                </w:rPr>
                <w:t>ms</w:t>
              </w:r>
              <w:proofErr w:type="spellEnd"/>
              <w:r w:rsidRPr="003A05E9">
                <w:rPr>
                  <w:rFonts w:ascii="Arial" w:hAnsi="Arial"/>
                  <w:lang w:eastAsia="x-none"/>
                </w:rPr>
                <w:t xml:space="preserve"> </w:t>
              </w:r>
              <w:r w:rsidRPr="003A05E9">
                <w:rPr>
                  <w:vertAlign w:val="superscript"/>
                </w:rPr>
                <w:t>Note</w:t>
              </w:r>
              <w:r w:rsidRPr="003A05E9">
                <w:rPr>
                  <w:rFonts w:hint="eastAsia"/>
                  <w:vertAlign w:val="superscript"/>
                  <w:lang w:eastAsia="zh-CN"/>
                </w:rPr>
                <w:t xml:space="preserve"> </w:t>
              </w:r>
              <w:r w:rsidRPr="003A05E9">
                <w:rPr>
                  <w:vertAlign w:val="superscript"/>
                  <w:lang w:eastAsia="zh-CN"/>
                </w:rPr>
                <w:t>1</w:t>
              </w:r>
            </w:ins>
          </w:p>
        </w:tc>
      </w:tr>
      <w:tr w:rsidR="002B3247" w:rsidRPr="003A05E9" w14:paraId="38D9D925" w14:textId="77777777" w:rsidTr="0000787B">
        <w:trPr>
          <w:jc w:val="center"/>
          <w:ins w:id="41" w:author="Huang, Rui" w:date="2021-05-26T18:14:00Z"/>
        </w:trPr>
        <w:tc>
          <w:tcPr>
            <w:tcW w:w="3970" w:type="dxa"/>
            <w:shd w:val="clear" w:color="auto" w:fill="auto"/>
          </w:tcPr>
          <w:p w14:paraId="5FFD7437" w14:textId="77777777" w:rsidR="002B3247" w:rsidRPr="003A05E9" w:rsidRDefault="002B3247" w:rsidP="0073786C">
            <w:pPr>
              <w:keepNext/>
              <w:keepLines/>
              <w:overflowPunct w:val="0"/>
              <w:autoSpaceDE w:val="0"/>
              <w:autoSpaceDN w:val="0"/>
              <w:adjustRightInd w:val="0"/>
              <w:spacing w:after="0"/>
              <w:textAlignment w:val="baseline"/>
              <w:rPr>
                <w:ins w:id="42" w:author="Huang, Rui" w:date="2021-05-26T18:14:00Z"/>
                <w:rFonts w:ascii="Arial" w:hAnsi="Arial"/>
                <w:lang w:eastAsia="x-none"/>
              </w:rPr>
            </w:pPr>
            <w:ins w:id="43" w:author="Huang, Rui" w:date="2021-05-26T18:14:00Z">
              <w:r w:rsidRPr="003A05E9">
                <w:rPr>
                  <w:rFonts w:ascii="Arial" w:hAnsi="Arial"/>
                  <w:lang w:eastAsia="x-none"/>
                </w:rPr>
                <w:t>PRS Resource slot offset (slot)</w:t>
              </w:r>
            </w:ins>
          </w:p>
        </w:tc>
        <w:tc>
          <w:tcPr>
            <w:tcW w:w="2130" w:type="dxa"/>
            <w:shd w:val="clear" w:color="auto" w:fill="auto"/>
          </w:tcPr>
          <w:p w14:paraId="19605599" w14:textId="77777777" w:rsidR="002B3247" w:rsidRPr="003A05E9" w:rsidRDefault="002B3247" w:rsidP="0073786C">
            <w:pPr>
              <w:keepNext/>
              <w:keepLines/>
              <w:overflowPunct w:val="0"/>
              <w:autoSpaceDE w:val="0"/>
              <w:autoSpaceDN w:val="0"/>
              <w:adjustRightInd w:val="0"/>
              <w:spacing w:after="0"/>
              <w:textAlignment w:val="baseline"/>
              <w:rPr>
                <w:ins w:id="44" w:author="Huang, Rui" w:date="2021-05-26T18:14:00Z"/>
                <w:rFonts w:ascii="Arial" w:hAnsi="Arial"/>
                <w:lang w:eastAsia="x-none"/>
              </w:rPr>
            </w:pPr>
            <w:ins w:id="45" w:author="Huang, Rui" w:date="2021-05-26T18:14:00Z">
              <w:r w:rsidRPr="003A05E9">
                <w:rPr>
                  <w:rFonts w:ascii="Arial" w:hAnsi="Arial"/>
                  <w:lang w:eastAsia="x-none"/>
                </w:rPr>
                <w:t xml:space="preserve">0 </w:t>
              </w:r>
              <w:r w:rsidRPr="003A05E9">
                <w:rPr>
                  <w:vertAlign w:val="superscript"/>
                </w:rPr>
                <w:t>Note</w:t>
              </w:r>
              <w:r w:rsidRPr="003A05E9">
                <w:rPr>
                  <w:rFonts w:hint="eastAsia"/>
                  <w:vertAlign w:val="superscript"/>
                  <w:lang w:eastAsia="zh-CN"/>
                </w:rPr>
                <w:t xml:space="preserve"> </w:t>
              </w:r>
              <w:r w:rsidRPr="003A05E9">
                <w:rPr>
                  <w:vertAlign w:val="superscript"/>
                  <w:lang w:eastAsia="zh-CN"/>
                </w:rPr>
                <w:t>1</w:t>
              </w:r>
            </w:ins>
          </w:p>
        </w:tc>
        <w:tc>
          <w:tcPr>
            <w:tcW w:w="2127" w:type="dxa"/>
            <w:shd w:val="clear" w:color="auto" w:fill="auto"/>
          </w:tcPr>
          <w:p w14:paraId="1FC08C7A" w14:textId="77777777" w:rsidR="002B3247" w:rsidRPr="003A05E9" w:rsidRDefault="002B3247" w:rsidP="0073786C">
            <w:pPr>
              <w:keepNext/>
              <w:keepLines/>
              <w:overflowPunct w:val="0"/>
              <w:autoSpaceDE w:val="0"/>
              <w:autoSpaceDN w:val="0"/>
              <w:adjustRightInd w:val="0"/>
              <w:spacing w:after="0"/>
              <w:textAlignment w:val="baseline"/>
              <w:rPr>
                <w:ins w:id="46" w:author="Huang, Rui" w:date="2021-05-26T18:14:00Z"/>
                <w:rFonts w:ascii="Arial" w:hAnsi="Arial"/>
                <w:lang w:eastAsia="x-none"/>
              </w:rPr>
            </w:pPr>
            <w:ins w:id="47" w:author="Huang, Rui" w:date="2021-05-26T18:14:00Z">
              <w:r w:rsidRPr="003A05E9">
                <w:rPr>
                  <w:rFonts w:ascii="Arial" w:hAnsi="Arial"/>
                  <w:lang w:eastAsia="x-none"/>
                </w:rPr>
                <w:t>4</w:t>
              </w:r>
              <w:r w:rsidRPr="003A05E9">
                <w:rPr>
                  <w:vertAlign w:val="superscript"/>
                </w:rPr>
                <w:t xml:space="preserve"> Note</w:t>
              </w:r>
              <w:r w:rsidRPr="003A05E9">
                <w:rPr>
                  <w:rFonts w:hint="eastAsia"/>
                  <w:vertAlign w:val="superscript"/>
                  <w:lang w:eastAsia="zh-CN"/>
                </w:rPr>
                <w:t xml:space="preserve"> </w:t>
              </w:r>
              <w:r w:rsidRPr="003A05E9">
                <w:rPr>
                  <w:vertAlign w:val="superscript"/>
                  <w:lang w:eastAsia="zh-CN"/>
                </w:rPr>
                <w:t>1</w:t>
              </w:r>
            </w:ins>
          </w:p>
        </w:tc>
      </w:tr>
      <w:tr w:rsidR="002B3247" w:rsidRPr="003A05E9" w14:paraId="4B87763C" w14:textId="77777777" w:rsidTr="0000787B">
        <w:trPr>
          <w:jc w:val="center"/>
          <w:ins w:id="48" w:author="Huang, Rui" w:date="2021-05-26T18:14:00Z"/>
        </w:trPr>
        <w:tc>
          <w:tcPr>
            <w:tcW w:w="3970" w:type="dxa"/>
            <w:shd w:val="clear" w:color="auto" w:fill="auto"/>
          </w:tcPr>
          <w:p w14:paraId="186C3C75" w14:textId="77777777" w:rsidR="002B3247" w:rsidRPr="003A05E9" w:rsidRDefault="002B3247" w:rsidP="0073786C">
            <w:pPr>
              <w:keepNext/>
              <w:keepLines/>
              <w:overflowPunct w:val="0"/>
              <w:autoSpaceDE w:val="0"/>
              <w:autoSpaceDN w:val="0"/>
              <w:adjustRightInd w:val="0"/>
              <w:spacing w:after="0"/>
              <w:textAlignment w:val="baseline"/>
              <w:rPr>
                <w:ins w:id="49" w:author="Huang, Rui" w:date="2021-05-26T18:14:00Z"/>
                <w:rFonts w:ascii="Arial" w:hAnsi="Arial"/>
                <w:lang w:eastAsia="x-none"/>
              </w:rPr>
            </w:pPr>
            <w:ins w:id="50" w:author="Huang, Rui" w:date="2021-05-26T18:14:00Z">
              <w:r w:rsidRPr="003A05E9">
                <w:rPr>
                  <w:rFonts w:ascii="Arial" w:hAnsi="Arial"/>
                  <w:lang w:eastAsia="x-none"/>
                </w:rPr>
                <w:t>PRS RE offset</w:t>
              </w:r>
            </w:ins>
          </w:p>
        </w:tc>
        <w:tc>
          <w:tcPr>
            <w:tcW w:w="4257" w:type="dxa"/>
            <w:gridSpan w:val="2"/>
            <w:shd w:val="clear" w:color="auto" w:fill="auto"/>
          </w:tcPr>
          <w:p w14:paraId="0B580A15" w14:textId="77777777" w:rsidR="002B3247" w:rsidRPr="003A05E9" w:rsidRDefault="002B3247" w:rsidP="0073786C">
            <w:pPr>
              <w:keepNext/>
              <w:keepLines/>
              <w:overflowPunct w:val="0"/>
              <w:autoSpaceDE w:val="0"/>
              <w:autoSpaceDN w:val="0"/>
              <w:adjustRightInd w:val="0"/>
              <w:spacing w:after="0"/>
              <w:textAlignment w:val="baseline"/>
              <w:rPr>
                <w:ins w:id="51" w:author="Huang, Rui" w:date="2021-05-26T18:14:00Z"/>
                <w:rFonts w:ascii="Arial" w:hAnsi="Arial"/>
                <w:lang w:eastAsia="x-none"/>
              </w:rPr>
            </w:pPr>
            <w:ins w:id="52" w:author="Huang, Rui" w:date="2021-05-26T18:14:00Z">
              <w:r w:rsidRPr="003A05E9">
                <w:rPr>
                  <w:rFonts w:ascii="Arial" w:hAnsi="Arial"/>
                  <w:lang w:eastAsia="x-none"/>
                </w:rPr>
                <w:t>0</w:t>
              </w:r>
            </w:ins>
          </w:p>
        </w:tc>
      </w:tr>
      <w:tr w:rsidR="002B3247" w:rsidRPr="003A05E9" w14:paraId="0CE05DF3" w14:textId="77777777" w:rsidTr="0000787B">
        <w:trPr>
          <w:jc w:val="center"/>
          <w:ins w:id="53" w:author="Huang, Rui" w:date="2021-05-26T18:14:00Z"/>
        </w:trPr>
        <w:tc>
          <w:tcPr>
            <w:tcW w:w="3970" w:type="dxa"/>
            <w:shd w:val="clear" w:color="auto" w:fill="auto"/>
          </w:tcPr>
          <w:p w14:paraId="26CFB4E3" w14:textId="77777777" w:rsidR="002B3247" w:rsidRPr="003A05E9" w:rsidRDefault="002B3247" w:rsidP="0073786C">
            <w:pPr>
              <w:keepNext/>
              <w:keepLines/>
              <w:overflowPunct w:val="0"/>
              <w:autoSpaceDE w:val="0"/>
              <w:autoSpaceDN w:val="0"/>
              <w:adjustRightInd w:val="0"/>
              <w:spacing w:after="0"/>
              <w:textAlignment w:val="baseline"/>
              <w:rPr>
                <w:ins w:id="54" w:author="Huang, Rui" w:date="2021-05-26T18:14:00Z"/>
                <w:rFonts w:ascii="Arial" w:hAnsi="Arial"/>
                <w:lang w:eastAsia="x-none"/>
              </w:rPr>
            </w:pPr>
            <w:ins w:id="55" w:author="Huang, Rui" w:date="2021-05-26T18:14:00Z">
              <w:r w:rsidRPr="003A05E9">
                <w:rPr>
                  <w:rFonts w:ascii="Arial" w:hAnsi="Arial"/>
                  <w:lang w:eastAsia="x-none"/>
                </w:rPr>
                <w:t>SCS</w:t>
              </w:r>
            </w:ins>
          </w:p>
        </w:tc>
        <w:tc>
          <w:tcPr>
            <w:tcW w:w="4257" w:type="dxa"/>
            <w:gridSpan w:val="2"/>
            <w:shd w:val="clear" w:color="auto" w:fill="auto"/>
          </w:tcPr>
          <w:p w14:paraId="095B412F" w14:textId="77777777" w:rsidR="002B3247" w:rsidRPr="003A05E9" w:rsidRDefault="002B3247" w:rsidP="0073786C">
            <w:pPr>
              <w:keepNext/>
              <w:keepLines/>
              <w:overflowPunct w:val="0"/>
              <w:autoSpaceDE w:val="0"/>
              <w:autoSpaceDN w:val="0"/>
              <w:adjustRightInd w:val="0"/>
              <w:spacing w:after="0"/>
              <w:textAlignment w:val="baseline"/>
              <w:rPr>
                <w:ins w:id="56" w:author="Huang, Rui" w:date="2021-05-26T18:14:00Z"/>
                <w:rFonts w:ascii="Arial" w:hAnsi="Arial"/>
                <w:lang w:eastAsia="x-none"/>
              </w:rPr>
            </w:pPr>
            <w:ins w:id="57" w:author="Huang, Rui" w:date="2021-05-26T18:14:00Z">
              <w:r w:rsidRPr="003A05E9">
                <w:rPr>
                  <w:rFonts w:ascii="Arial" w:hAnsi="Arial"/>
                  <w:lang w:eastAsia="x-none"/>
                </w:rPr>
                <w:t xml:space="preserve">15 </w:t>
              </w:r>
              <w:proofErr w:type="spellStart"/>
              <w:r w:rsidRPr="003A05E9">
                <w:rPr>
                  <w:rFonts w:ascii="Arial" w:hAnsi="Arial"/>
                  <w:lang w:eastAsia="x-none"/>
                </w:rPr>
                <w:t>KHz</w:t>
              </w:r>
              <w:proofErr w:type="spellEnd"/>
            </w:ins>
          </w:p>
        </w:tc>
      </w:tr>
      <w:tr w:rsidR="002B3247" w:rsidRPr="003A05E9" w14:paraId="2C8FB39F" w14:textId="77777777" w:rsidTr="0000787B">
        <w:trPr>
          <w:jc w:val="center"/>
          <w:ins w:id="58" w:author="Huang, Rui" w:date="2021-05-26T18:14:00Z"/>
        </w:trPr>
        <w:tc>
          <w:tcPr>
            <w:tcW w:w="3970" w:type="dxa"/>
            <w:shd w:val="clear" w:color="auto" w:fill="auto"/>
          </w:tcPr>
          <w:p w14:paraId="1680FDC2" w14:textId="77777777" w:rsidR="002B3247" w:rsidRPr="003A05E9" w:rsidRDefault="002B3247" w:rsidP="0073786C">
            <w:pPr>
              <w:keepNext/>
              <w:keepLines/>
              <w:overflowPunct w:val="0"/>
              <w:autoSpaceDE w:val="0"/>
              <w:autoSpaceDN w:val="0"/>
              <w:adjustRightInd w:val="0"/>
              <w:spacing w:after="0"/>
              <w:textAlignment w:val="baseline"/>
              <w:rPr>
                <w:ins w:id="59" w:author="Huang, Rui" w:date="2021-05-26T18:14:00Z"/>
                <w:rFonts w:ascii="Arial" w:hAnsi="Arial"/>
                <w:lang w:eastAsia="x-none"/>
              </w:rPr>
            </w:pPr>
            <w:ins w:id="60" w:author="Huang, Rui" w:date="2021-05-26T18:14:00Z">
              <w:r w:rsidRPr="003A05E9">
                <w:rPr>
                  <w:rFonts w:ascii="Arial" w:hAnsi="Arial"/>
                  <w:lang w:eastAsia="x-none"/>
                </w:rPr>
                <w:t>PRS comb size</w:t>
              </w:r>
            </w:ins>
          </w:p>
        </w:tc>
        <w:tc>
          <w:tcPr>
            <w:tcW w:w="2130" w:type="dxa"/>
            <w:shd w:val="clear" w:color="auto" w:fill="auto"/>
          </w:tcPr>
          <w:p w14:paraId="6D93C414" w14:textId="77777777" w:rsidR="002B3247" w:rsidRPr="003A05E9" w:rsidRDefault="002B3247" w:rsidP="0073786C">
            <w:pPr>
              <w:keepNext/>
              <w:keepLines/>
              <w:overflowPunct w:val="0"/>
              <w:autoSpaceDE w:val="0"/>
              <w:autoSpaceDN w:val="0"/>
              <w:adjustRightInd w:val="0"/>
              <w:spacing w:after="0"/>
              <w:textAlignment w:val="baseline"/>
              <w:rPr>
                <w:ins w:id="61" w:author="Huang, Rui" w:date="2021-05-26T18:14:00Z"/>
                <w:rFonts w:ascii="Arial" w:hAnsi="Arial"/>
                <w:lang w:eastAsia="x-none"/>
              </w:rPr>
            </w:pPr>
            <w:ins w:id="62" w:author="Huang, Rui" w:date="2021-05-26T18:14:00Z">
              <w:r w:rsidRPr="003A05E9">
                <w:rPr>
                  <w:rFonts w:ascii="Arial" w:hAnsi="Arial"/>
                  <w:lang w:eastAsia="x-none"/>
                </w:rPr>
                <w:t>[</w:t>
              </w:r>
              <w:proofErr w:type="gramStart"/>
              <w:r w:rsidRPr="003A05E9">
                <w:rPr>
                  <w:rFonts w:ascii="Arial" w:hAnsi="Arial"/>
                  <w:lang w:eastAsia="x-none"/>
                </w:rPr>
                <w:t>2 ]</w:t>
              </w:r>
              <w:proofErr w:type="gramEnd"/>
            </w:ins>
          </w:p>
        </w:tc>
        <w:tc>
          <w:tcPr>
            <w:tcW w:w="2127" w:type="dxa"/>
            <w:shd w:val="clear" w:color="auto" w:fill="auto"/>
          </w:tcPr>
          <w:p w14:paraId="58D633D7" w14:textId="77777777" w:rsidR="002B3247" w:rsidRPr="003A05E9" w:rsidRDefault="002B3247" w:rsidP="0073786C">
            <w:pPr>
              <w:keepNext/>
              <w:keepLines/>
              <w:overflowPunct w:val="0"/>
              <w:autoSpaceDE w:val="0"/>
              <w:autoSpaceDN w:val="0"/>
              <w:adjustRightInd w:val="0"/>
              <w:spacing w:after="0"/>
              <w:textAlignment w:val="baseline"/>
              <w:rPr>
                <w:ins w:id="63" w:author="Huang, Rui" w:date="2021-05-26T18:14:00Z"/>
                <w:rFonts w:ascii="Arial" w:hAnsi="Arial"/>
                <w:lang w:eastAsia="x-none"/>
              </w:rPr>
            </w:pPr>
            <w:ins w:id="64" w:author="Huang, Rui" w:date="2021-05-26T18:14:00Z">
              <w:r w:rsidRPr="003A05E9">
                <w:rPr>
                  <w:rFonts w:ascii="Arial" w:hAnsi="Arial"/>
                  <w:lang w:eastAsia="x-none"/>
                </w:rPr>
                <w:t>[</w:t>
              </w:r>
              <w:proofErr w:type="gramStart"/>
              <w:r w:rsidRPr="003A05E9">
                <w:rPr>
                  <w:rFonts w:ascii="Arial" w:hAnsi="Arial"/>
                  <w:lang w:eastAsia="x-none"/>
                </w:rPr>
                <w:t>4 ]</w:t>
              </w:r>
              <w:proofErr w:type="gramEnd"/>
            </w:ins>
          </w:p>
        </w:tc>
      </w:tr>
      <w:tr w:rsidR="002B3247" w:rsidRPr="003A05E9" w14:paraId="470509A1" w14:textId="77777777" w:rsidTr="0000787B">
        <w:trPr>
          <w:jc w:val="center"/>
          <w:ins w:id="65" w:author="Huang, Rui" w:date="2021-05-26T18:14:00Z"/>
        </w:trPr>
        <w:tc>
          <w:tcPr>
            <w:tcW w:w="3970" w:type="dxa"/>
            <w:shd w:val="clear" w:color="auto" w:fill="auto"/>
          </w:tcPr>
          <w:p w14:paraId="1FEA9F8C" w14:textId="77777777" w:rsidR="002B3247" w:rsidRPr="003A05E9" w:rsidRDefault="002B3247" w:rsidP="0073786C">
            <w:pPr>
              <w:keepNext/>
              <w:keepLines/>
              <w:overflowPunct w:val="0"/>
              <w:autoSpaceDE w:val="0"/>
              <w:autoSpaceDN w:val="0"/>
              <w:adjustRightInd w:val="0"/>
              <w:spacing w:after="0"/>
              <w:textAlignment w:val="baseline"/>
              <w:rPr>
                <w:ins w:id="66" w:author="Huang, Rui" w:date="2021-05-26T18:14:00Z"/>
                <w:rFonts w:ascii="Arial" w:hAnsi="Arial"/>
                <w:lang w:eastAsia="x-none"/>
              </w:rPr>
            </w:pPr>
            <w:ins w:id="67" w:author="Huang, Rui" w:date="2021-05-26T18:14:00Z">
              <w:r w:rsidRPr="003A05E9">
                <w:rPr>
                  <w:rFonts w:ascii="Arial" w:hAnsi="Arial"/>
                  <w:lang w:eastAsia="x-none"/>
                </w:rPr>
                <w:t>Number of PRS symbol</w:t>
              </w:r>
            </w:ins>
          </w:p>
        </w:tc>
        <w:tc>
          <w:tcPr>
            <w:tcW w:w="2130" w:type="dxa"/>
            <w:shd w:val="clear" w:color="auto" w:fill="auto"/>
          </w:tcPr>
          <w:p w14:paraId="06F78DF6" w14:textId="77777777" w:rsidR="002B3247" w:rsidRPr="003A05E9" w:rsidRDefault="002B3247" w:rsidP="0073786C">
            <w:pPr>
              <w:keepNext/>
              <w:keepLines/>
              <w:overflowPunct w:val="0"/>
              <w:autoSpaceDE w:val="0"/>
              <w:autoSpaceDN w:val="0"/>
              <w:adjustRightInd w:val="0"/>
              <w:spacing w:after="0"/>
              <w:textAlignment w:val="baseline"/>
              <w:rPr>
                <w:ins w:id="68" w:author="Huang, Rui" w:date="2021-05-26T18:14:00Z"/>
                <w:rFonts w:ascii="Arial" w:hAnsi="Arial"/>
                <w:lang w:eastAsia="x-none"/>
              </w:rPr>
            </w:pPr>
            <w:ins w:id="69" w:author="Huang, Rui" w:date="2021-05-26T18:14:00Z">
              <w:r w:rsidRPr="003A05E9">
                <w:rPr>
                  <w:rFonts w:ascii="Arial" w:hAnsi="Arial"/>
                  <w:lang w:eastAsia="x-none"/>
                </w:rPr>
                <w:t>[</w:t>
              </w:r>
              <w:proofErr w:type="gramStart"/>
              <w:r w:rsidRPr="003A05E9">
                <w:rPr>
                  <w:rFonts w:ascii="Arial" w:hAnsi="Arial"/>
                  <w:lang w:eastAsia="x-none"/>
                </w:rPr>
                <w:t>4 ]</w:t>
              </w:r>
              <w:proofErr w:type="gramEnd"/>
            </w:ins>
          </w:p>
        </w:tc>
        <w:tc>
          <w:tcPr>
            <w:tcW w:w="2127" w:type="dxa"/>
            <w:shd w:val="clear" w:color="auto" w:fill="auto"/>
          </w:tcPr>
          <w:p w14:paraId="620DD083" w14:textId="77777777" w:rsidR="002B3247" w:rsidRPr="003A05E9" w:rsidRDefault="002B3247" w:rsidP="0073786C">
            <w:pPr>
              <w:keepNext/>
              <w:keepLines/>
              <w:overflowPunct w:val="0"/>
              <w:autoSpaceDE w:val="0"/>
              <w:autoSpaceDN w:val="0"/>
              <w:adjustRightInd w:val="0"/>
              <w:spacing w:after="0"/>
              <w:textAlignment w:val="baseline"/>
              <w:rPr>
                <w:ins w:id="70" w:author="Huang, Rui" w:date="2021-05-26T18:14:00Z"/>
                <w:rFonts w:ascii="Arial" w:hAnsi="Arial"/>
                <w:lang w:eastAsia="x-none"/>
              </w:rPr>
            </w:pPr>
            <w:ins w:id="71" w:author="Huang, Rui" w:date="2021-05-26T18:14:00Z">
              <w:r w:rsidRPr="003A05E9">
                <w:rPr>
                  <w:rFonts w:ascii="Arial" w:hAnsi="Arial"/>
                  <w:lang w:eastAsia="x-none"/>
                </w:rPr>
                <w:t>[</w:t>
              </w:r>
              <w:proofErr w:type="gramStart"/>
              <w:r w:rsidRPr="003A05E9">
                <w:rPr>
                  <w:rFonts w:ascii="Arial" w:hAnsi="Arial"/>
                  <w:lang w:eastAsia="x-none"/>
                </w:rPr>
                <w:t>4 ]</w:t>
              </w:r>
              <w:proofErr w:type="gramEnd"/>
            </w:ins>
          </w:p>
        </w:tc>
      </w:tr>
      <w:tr w:rsidR="002B3247" w:rsidRPr="003A05E9" w14:paraId="78B7B4A5" w14:textId="77777777" w:rsidTr="0000787B">
        <w:trPr>
          <w:jc w:val="center"/>
          <w:ins w:id="72" w:author="Huang, Rui" w:date="2021-05-26T18:14:00Z"/>
        </w:trPr>
        <w:tc>
          <w:tcPr>
            <w:tcW w:w="3970" w:type="dxa"/>
            <w:shd w:val="clear" w:color="auto" w:fill="auto"/>
          </w:tcPr>
          <w:p w14:paraId="274F4FBD" w14:textId="77777777" w:rsidR="002B3247" w:rsidRPr="003A05E9" w:rsidRDefault="002B3247" w:rsidP="0073786C">
            <w:pPr>
              <w:keepNext/>
              <w:keepLines/>
              <w:overflowPunct w:val="0"/>
              <w:autoSpaceDE w:val="0"/>
              <w:autoSpaceDN w:val="0"/>
              <w:adjustRightInd w:val="0"/>
              <w:spacing w:after="0"/>
              <w:textAlignment w:val="baseline"/>
              <w:rPr>
                <w:ins w:id="73" w:author="Huang, Rui" w:date="2021-05-26T18:14:00Z"/>
                <w:rFonts w:ascii="Arial" w:hAnsi="Arial"/>
                <w:lang w:eastAsia="x-none"/>
              </w:rPr>
            </w:pPr>
            <w:proofErr w:type="spellStart"/>
            <w:ins w:id="74" w:author="Huang, Rui" w:date="2021-05-26T18:14:00Z">
              <w:r w:rsidRPr="003A05E9">
                <w:rPr>
                  <w:rFonts w:ascii="Arial" w:hAnsi="Arial"/>
                  <w:lang w:eastAsia="x-none"/>
                </w:rPr>
                <w:t>Repetion</w:t>
              </w:r>
              <w:proofErr w:type="spellEnd"/>
              <w:r w:rsidRPr="003A05E9">
                <w:rPr>
                  <w:rFonts w:ascii="Arial" w:hAnsi="Arial"/>
                  <w:lang w:eastAsia="x-none"/>
                </w:rPr>
                <w:t xml:space="preserve"> factor </w:t>
              </w:r>
            </w:ins>
          </w:p>
        </w:tc>
        <w:tc>
          <w:tcPr>
            <w:tcW w:w="2130" w:type="dxa"/>
            <w:shd w:val="clear" w:color="auto" w:fill="auto"/>
          </w:tcPr>
          <w:p w14:paraId="28B2CEDE" w14:textId="48FF26F0" w:rsidR="002B3247" w:rsidRPr="003A05E9" w:rsidRDefault="002B3247" w:rsidP="0073786C">
            <w:pPr>
              <w:keepNext/>
              <w:keepLines/>
              <w:tabs>
                <w:tab w:val="center" w:pos="2018"/>
                <w:tab w:val="left" w:pos="2430"/>
              </w:tabs>
              <w:overflowPunct w:val="0"/>
              <w:autoSpaceDE w:val="0"/>
              <w:autoSpaceDN w:val="0"/>
              <w:adjustRightInd w:val="0"/>
              <w:spacing w:after="0"/>
              <w:textAlignment w:val="baseline"/>
              <w:rPr>
                <w:ins w:id="75" w:author="Huang, Rui" w:date="2021-05-26T18:14:00Z"/>
                <w:rFonts w:ascii="Arial" w:hAnsi="Arial"/>
                <w:lang w:eastAsia="x-none"/>
              </w:rPr>
            </w:pPr>
            <w:ins w:id="76" w:author="Huang, Rui" w:date="2021-05-26T18:14:00Z">
              <w:r w:rsidRPr="003A05E9">
                <w:rPr>
                  <w:rFonts w:ascii="Arial" w:hAnsi="Arial"/>
                  <w:lang w:eastAsia="x-none"/>
                </w:rPr>
                <w:t>[</w:t>
              </w:r>
              <w:del w:id="77" w:author="Huang, Rui (Rev R4#99e)" w:date="2021-05-26T18:22:00Z">
                <w:r w:rsidRPr="003A05E9" w:rsidDel="00116E7E">
                  <w:rPr>
                    <w:rFonts w:ascii="Arial" w:hAnsi="Arial"/>
                    <w:lang w:eastAsia="x-none"/>
                  </w:rPr>
                  <w:delText>1</w:delText>
                </w:r>
              </w:del>
            </w:ins>
            <w:proofErr w:type="gramStart"/>
            <w:ins w:id="78" w:author="Huang, Rui (Rev R4#99e)" w:date="2021-05-26T18:22:00Z">
              <w:r w:rsidR="00116E7E">
                <w:rPr>
                  <w:rFonts w:ascii="Arial" w:hAnsi="Arial"/>
                  <w:lang w:eastAsia="x-none"/>
                </w:rPr>
                <w:t>2</w:t>
              </w:r>
            </w:ins>
            <w:ins w:id="79" w:author="Huang, Rui" w:date="2021-05-26T18:14:00Z">
              <w:r w:rsidRPr="003A05E9">
                <w:rPr>
                  <w:rFonts w:ascii="Arial" w:hAnsi="Arial"/>
                  <w:lang w:eastAsia="x-none"/>
                </w:rPr>
                <w:t xml:space="preserve"> ]</w:t>
              </w:r>
              <w:proofErr w:type="gramEnd"/>
            </w:ins>
          </w:p>
        </w:tc>
        <w:tc>
          <w:tcPr>
            <w:tcW w:w="2127" w:type="dxa"/>
            <w:shd w:val="clear" w:color="auto" w:fill="auto"/>
          </w:tcPr>
          <w:p w14:paraId="6EB6DFE1" w14:textId="713F263B" w:rsidR="002B3247" w:rsidRPr="003A05E9" w:rsidRDefault="002B3247" w:rsidP="0073786C">
            <w:pPr>
              <w:keepNext/>
              <w:keepLines/>
              <w:tabs>
                <w:tab w:val="center" w:pos="2018"/>
                <w:tab w:val="left" w:pos="2430"/>
              </w:tabs>
              <w:overflowPunct w:val="0"/>
              <w:autoSpaceDE w:val="0"/>
              <w:autoSpaceDN w:val="0"/>
              <w:adjustRightInd w:val="0"/>
              <w:spacing w:after="0"/>
              <w:textAlignment w:val="baseline"/>
              <w:rPr>
                <w:ins w:id="80" w:author="Huang, Rui" w:date="2021-05-26T18:14:00Z"/>
                <w:rFonts w:ascii="Arial" w:hAnsi="Arial"/>
                <w:lang w:eastAsia="x-none"/>
              </w:rPr>
            </w:pPr>
            <w:ins w:id="81" w:author="Huang, Rui" w:date="2021-05-26T18:14:00Z">
              <w:r w:rsidRPr="003A05E9">
                <w:rPr>
                  <w:rFonts w:ascii="Arial" w:hAnsi="Arial"/>
                  <w:lang w:eastAsia="x-none"/>
                </w:rPr>
                <w:t>[</w:t>
              </w:r>
            </w:ins>
            <w:ins w:id="82" w:author="Huang, Rui" w:date="2021-05-26T18:27:00Z">
              <w:del w:id="83" w:author="Huang, Rui (Rev R4#99e)" w:date="2021-05-26T18:27:00Z">
                <w:r w:rsidR="006C431E" w:rsidDel="000C08E2">
                  <w:rPr>
                    <w:rFonts w:ascii="Arial" w:hAnsi="Arial"/>
                    <w:lang w:eastAsia="x-none"/>
                  </w:rPr>
                  <w:delText>4</w:delText>
                </w:r>
              </w:del>
            </w:ins>
            <w:proofErr w:type="gramStart"/>
            <w:ins w:id="84" w:author="Huang, Rui (Rev R4#99e)" w:date="2021-05-26T18:22:00Z">
              <w:r w:rsidR="00116E7E">
                <w:rPr>
                  <w:rFonts w:ascii="Arial" w:hAnsi="Arial"/>
                  <w:lang w:eastAsia="x-none"/>
                </w:rPr>
                <w:t>1</w:t>
              </w:r>
            </w:ins>
            <w:ins w:id="85" w:author="Huang, Rui" w:date="2021-05-26T18:14:00Z">
              <w:r w:rsidRPr="003A05E9">
                <w:rPr>
                  <w:rFonts w:ascii="Arial" w:hAnsi="Arial"/>
                  <w:lang w:eastAsia="x-none"/>
                </w:rPr>
                <w:t xml:space="preserve"> ]</w:t>
              </w:r>
              <w:proofErr w:type="gramEnd"/>
            </w:ins>
          </w:p>
        </w:tc>
      </w:tr>
      <w:tr w:rsidR="0000787B" w:rsidRPr="003A05E9" w14:paraId="7281EC0C" w14:textId="77777777" w:rsidTr="0000787B">
        <w:trPr>
          <w:jc w:val="center"/>
          <w:ins w:id="86" w:author="Huang, Rui (Rev R4#99e)" w:date="2021-05-26T18:22:00Z"/>
        </w:trPr>
        <w:tc>
          <w:tcPr>
            <w:tcW w:w="3970" w:type="dxa"/>
            <w:shd w:val="clear" w:color="auto" w:fill="auto"/>
          </w:tcPr>
          <w:p w14:paraId="22247842" w14:textId="1AC64432" w:rsidR="0000787B" w:rsidRPr="003A05E9" w:rsidRDefault="0000787B" w:rsidP="0000787B">
            <w:pPr>
              <w:keepNext/>
              <w:keepLines/>
              <w:overflowPunct w:val="0"/>
              <w:autoSpaceDE w:val="0"/>
              <w:autoSpaceDN w:val="0"/>
              <w:adjustRightInd w:val="0"/>
              <w:spacing w:after="0"/>
              <w:textAlignment w:val="baseline"/>
              <w:rPr>
                <w:ins w:id="87" w:author="Huang, Rui (Rev R4#99e)" w:date="2021-05-26T18:22:00Z"/>
                <w:rFonts w:ascii="Arial" w:hAnsi="Arial"/>
                <w:lang w:eastAsia="x-none"/>
              </w:rPr>
            </w:pPr>
            <w:ins w:id="88" w:author="Huang, Rui (Rev R4#99e)" w:date="2021-05-26T18:22:00Z">
              <w:r>
                <w:rPr>
                  <w:rFonts w:ascii="Arial" w:hAnsi="Arial" w:hint="eastAsia"/>
                  <w:lang w:eastAsia="zh-CN"/>
                </w:rPr>
                <w:t>P</w:t>
              </w:r>
              <w:r>
                <w:rPr>
                  <w:rFonts w:ascii="Arial" w:hAnsi="Arial"/>
                  <w:lang w:eastAsia="zh-CN"/>
                </w:rPr>
                <w:t>RS resource time gap (slot)</w:t>
              </w:r>
            </w:ins>
          </w:p>
        </w:tc>
        <w:tc>
          <w:tcPr>
            <w:tcW w:w="2130" w:type="dxa"/>
            <w:shd w:val="clear" w:color="auto" w:fill="auto"/>
          </w:tcPr>
          <w:p w14:paraId="6C2644BB" w14:textId="4332EA36" w:rsidR="0000787B" w:rsidRPr="003A05E9" w:rsidRDefault="0000787B" w:rsidP="0000787B">
            <w:pPr>
              <w:keepNext/>
              <w:keepLines/>
              <w:tabs>
                <w:tab w:val="center" w:pos="2018"/>
                <w:tab w:val="left" w:pos="2430"/>
              </w:tabs>
              <w:overflowPunct w:val="0"/>
              <w:autoSpaceDE w:val="0"/>
              <w:autoSpaceDN w:val="0"/>
              <w:adjustRightInd w:val="0"/>
              <w:spacing w:after="0"/>
              <w:textAlignment w:val="baseline"/>
              <w:rPr>
                <w:ins w:id="89" w:author="Huang, Rui (Rev R4#99e)" w:date="2021-05-26T18:22:00Z"/>
                <w:rFonts w:ascii="Arial" w:hAnsi="Arial"/>
                <w:lang w:eastAsia="x-none"/>
              </w:rPr>
            </w:pPr>
            <w:ins w:id="90" w:author="Huang, Rui (Rev R4#99e)" w:date="2021-05-26T18:22:00Z">
              <w:r>
                <w:rPr>
                  <w:rFonts w:ascii="Arial" w:hAnsi="Arial"/>
                  <w:lang w:eastAsia="x-none"/>
                </w:rPr>
                <w:t>[1]</w:t>
              </w:r>
            </w:ins>
          </w:p>
        </w:tc>
        <w:tc>
          <w:tcPr>
            <w:tcW w:w="2127" w:type="dxa"/>
            <w:shd w:val="clear" w:color="auto" w:fill="auto"/>
          </w:tcPr>
          <w:p w14:paraId="1327A216" w14:textId="134FEE5D" w:rsidR="0000787B" w:rsidRPr="003A05E9" w:rsidRDefault="0000787B" w:rsidP="0000787B">
            <w:pPr>
              <w:keepNext/>
              <w:keepLines/>
              <w:tabs>
                <w:tab w:val="center" w:pos="2018"/>
                <w:tab w:val="left" w:pos="2430"/>
              </w:tabs>
              <w:overflowPunct w:val="0"/>
              <w:autoSpaceDE w:val="0"/>
              <w:autoSpaceDN w:val="0"/>
              <w:adjustRightInd w:val="0"/>
              <w:spacing w:after="0"/>
              <w:textAlignment w:val="baseline"/>
              <w:rPr>
                <w:ins w:id="91" w:author="Huang, Rui (Rev R4#99e)" w:date="2021-05-26T18:22:00Z"/>
                <w:rFonts w:ascii="Arial" w:hAnsi="Arial"/>
                <w:lang w:eastAsia="x-none"/>
              </w:rPr>
            </w:pPr>
            <w:ins w:id="92" w:author="Huang, Rui (Rev R4#99e)" w:date="2021-05-26T18:22:00Z">
              <w:r>
                <w:rPr>
                  <w:rFonts w:ascii="Arial" w:hAnsi="Arial" w:hint="eastAsia"/>
                  <w:lang w:eastAsia="zh-CN"/>
                </w:rPr>
                <w:t>[</w:t>
              </w:r>
              <w:r>
                <w:rPr>
                  <w:rFonts w:ascii="Arial" w:hAnsi="Arial"/>
                  <w:lang w:eastAsia="zh-CN"/>
                </w:rPr>
                <w:t>1]</w:t>
              </w:r>
            </w:ins>
          </w:p>
        </w:tc>
      </w:tr>
      <w:tr w:rsidR="0000787B" w:rsidRPr="003A05E9" w14:paraId="4DF6F38D" w14:textId="77777777" w:rsidTr="0000787B">
        <w:trPr>
          <w:jc w:val="center"/>
          <w:ins w:id="93" w:author="Huang, Rui" w:date="2021-05-26T18:14:00Z"/>
        </w:trPr>
        <w:tc>
          <w:tcPr>
            <w:tcW w:w="3970" w:type="dxa"/>
            <w:shd w:val="clear" w:color="auto" w:fill="auto"/>
          </w:tcPr>
          <w:p w14:paraId="3A9A0C29" w14:textId="77777777" w:rsidR="0000787B" w:rsidRPr="003A05E9" w:rsidRDefault="0000787B" w:rsidP="0000787B">
            <w:pPr>
              <w:keepNext/>
              <w:keepLines/>
              <w:overflowPunct w:val="0"/>
              <w:autoSpaceDE w:val="0"/>
              <w:autoSpaceDN w:val="0"/>
              <w:adjustRightInd w:val="0"/>
              <w:spacing w:after="0"/>
              <w:textAlignment w:val="baseline"/>
              <w:rPr>
                <w:ins w:id="94" w:author="Huang, Rui" w:date="2021-05-26T18:14:00Z"/>
                <w:rFonts w:ascii="Arial" w:hAnsi="Arial"/>
                <w:lang w:eastAsia="x-none"/>
              </w:rPr>
            </w:pPr>
            <w:ins w:id="95" w:author="Huang, Rui" w:date="2021-05-26T18:14:00Z">
              <w:r w:rsidRPr="003A05E9">
                <w:rPr>
                  <w:rFonts w:ascii="Arial" w:hAnsi="Arial"/>
                  <w:lang w:eastAsia="x-none"/>
                </w:rPr>
                <w:t>RB numbers containing PRS within channel BW</w:t>
              </w:r>
            </w:ins>
          </w:p>
        </w:tc>
        <w:tc>
          <w:tcPr>
            <w:tcW w:w="2130" w:type="dxa"/>
            <w:shd w:val="clear" w:color="auto" w:fill="auto"/>
          </w:tcPr>
          <w:p w14:paraId="42D1623A" w14:textId="77777777" w:rsidR="0000787B" w:rsidRPr="003A05E9" w:rsidRDefault="0000787B" w:rsidP="0000787B">
            <w:pPr>
              <w:keepNext/>
              <w:keepLines/>
              <w:overflowPunct w:val="0"/>
              <w:autoSpaceDE w:val="0"/>
              <w:autoSpaceDN w:val="0"/>
              <w:adjustRightInd w:val="0"/>
              <w:spacing w:after="0"/>
              <w:textAlignment w:val="baseline"/>
              <w:rPr>
                <w:ins w:id="96" w:author="Huang, Rui" w:date="2021-05-26T18:14:00Z"/>
                <w:rFonts w:ascii="Arial" w:hAnsi="Arial"/>
                <w:lang w:eastAsia="x-none"/>
              </w:rPr>
            </w:pPr>
            <w:ins w:id="97" w:author="Huang, Rui" w:date="2021-05-26T18:14:00Z">
              <w:r w:rsidRPr="003A05E9">
                <w:rPr>
                  <w:rFonts w:ascii="Arial" w:hAnsi="Arial"/>
                  <w:lang w:eastAsia="x-none"/>
                </w:rPr>
                <w:t>0-23</w:t>
              </w:r>
            </w:ins>
          </w:p>
        </w:tc>
        <w:tc>
          <w:tcPr>
            <w:tcW w:w="2127" w:type="dxa"/>
            <w:shd w:val="clear" w:color="auto" w:fill="auto"/>
          </w:tcPr>
          <w:p w14:paraId="75B22308" w14:textId="332052D6" w:rsidR="0000787B" w:rsidRPr="003A05E9" w:rsidRDefault="0000787B" w:rsidP="0000787B">
            <w:pPr>
              <w:keepNext/>
              <w:keepLines/>
              <w:overflowPunct w:val="0"/>
              <w:autoSpaceDE w:val="0"/>
              <w:autoSpaceDN w:val="0"/>
              <w:adjustRightInd w:val="0"/>
              <w:spacing w:after="0"/>
              <w:textAlignment w:val="baseline"/>
              <w:rPr>
                <w:ins w:id="98" w:author="Huang, Rui" w:date="2021-05-26T18:14:00Z"/>
                <w:rFonts w:ascii="Arial" w:hAnsi="Arial"/>
                <w:lang w:eastAsia="x-none"/>
              </w:rPr>
            </w:pPr>
            <w:ins w:id="99" w:author="Huang, Rui" w:date="2021-05-26T18:14:00Z">
              <w:r w:rsidRPr="003A05E9">
                <w:rPr>
                  <w:rFonts w:ascii="Arial" w:hAnsi="Arial"/>
                  <w:lang w:eastAsia="x-none"/>
                </w:rPr>
                <w:t>0~</w:t>
              </w:r>
              <w:del w:id="100" w:author="Huang, Rui (Rev R4#99e)" w:date="2021-05-26T18:23:00Z">
                <w:r w:rsidRPr="003A05E9" w:rsidDel="0000787B">
                  <w:rPr>
                    <w:rFonts w:ascii="Arial" w:hAnsi="Arial"/>
                    <w:lang w:eastAsia="x-none"/>
                  </w:rPr>
                  <w:delText>51</w:delText>
                </w:r>
              </w:del>
            </w:ins>
            <w:ins w:id="101" w:author="Huang, Rui (Rev R4#99e)" w:date="2021-05-26T18:23:00Z">
              <w:r>
                <w:rPr>
                  <w:rFonts w:ascii="Arial" w:hAnsi="Arial"/>
                  <w:lang w:eastAsia="x-none"/>
                </w:rPr>
                <w:t>103</w:t>
              </w:r>
            </w:ins>
          </w:p>
        </w:tc>
      </w:tr>
      <w:tr w:rsidR="0000787B" w:rsidRPr="003A05E9" w14:paraId="15CF9197" w14:textId="77777777" w:rsidTr="0000787B">
        <w:trPr>
          <w:jc w:val="center"/>
          <w:ins w:id="102" w:author="Huang, Rui" w:date="2021-05-26T18:14:00Z"/>
        </w:trPr>
        <w:tc>
          <w:tcPr>
            <w:tcW w:w="3970" w:type="dxa"/>
            <w:shd w:val="clear" w:color="auto" w:fill="auto"/>
          </w:tcPr>
          <w:p w14:paraId="15EA35A0" w14:textId="77777777" w:rsidR="0000787B" w:rsidRPr="003A05E9" w:rsidRDefault="0000787B" w:rsidP="0000787B">
            <w:pPr>
              <w:keepNext/>
              <w:keepLines/>
              <w:overflowPunct w:val="0"/>
              <w:autoSpaceDE w:val="0"/>
              <w:autoSpaceDN w:val="0"/>
              <w:adjustRightInd w:val="0"/>
              <w:spacing w:after="0"/>
              <w:textAlignment w:val="baseline"/>
              <w:rPr>
                <w:ins w:id="103" w:author="Huang, Rui" w:date="2021-05-26T18:14:00Z"/>
                <w:rFonts w:ascii="Arial" w:hAnsi="Arial"/>
                <w:lang w:eastAsia="x-none"/>
              </w:rPr>
            </w:pPr>
            <w:ins w:id="104" w:author="Huang, Rui" w:date="2021-05-26T18:14:00Z">
              <w:r w:rsidRPr="003A05E9">
                <w:rPr>
                  <w:rFonts w:ascii="Arial" w:hAnsi="Arial"/>
                  <w:lang w:eastAsia="x-none"/>
                </w:rPr>
                <w:t>PRS Start PRB</w:t>
              </w:r>
            </w:ins>
          </w:p>
        </w:tc>
        <w:tc>
          <w:tcPr>
            <w:tcW w:w="4257" w:type="dxa"/>
            <w:gridSpan w:val="2"/>
            <w:shd w:val="clear" w:color="auto" w:fill="auto"/>
          </w:tcPr>
          <w:p w14:paraId="551806F4" w14:textId="77777777" w:rsidR="0000787B" w:rsidRPr="003A05E9" w:rsidRDefault="0000787B" w:rsidP="0000787B">
            <w:pPr>
              <w:keepNext/>
              <w:keepLines/>
              <w:overflowPunct w:val="0"/>
              <w:autoSpaceDE w:val="0"/>
              <w:autoSpaceDN w:val="0"/>
              <w:adjustRightInd w:val="0"/>
              <w:spacing w:after="0"/>
              <w:textAlignment w:val="baseline"/>
              <w:rPr>
                <w:ins w:id="105" w:author="Huang, Rui" w:date="2021-05-26T18:14:00Z"/>
                <w:rFonts w:ascii="Arial" w:hAnsi="Arial"/>
                <w:lang w:eastAsia="x-none"/>
              </w:rPr>
            </w:pPr>
            <w:ins w:id="106" w:author="Huang, Rui" w:date="2021-05-26T18:14:00Z">
              <w:r w:rsidRPr="003A05E9">
                <w:rPr>
                  <w:rFonts w:ascii="Arial" w:hAnsi="Arial"/>
                  <w:lang w:eastAsia="x-none"/>
                </w:rPr>
                <w:t>0</w:t>
              </w:r>
            </w:ins>
          </w:p>
        </w:tc>
      </w:tr>
      <w:tr w:rsidR="0000787B" w:rsidRPr="003A05E9" w14:paraId="42DD0682" w14:textId="77777777" w:rsidTr="0000787B">
        <w:trPr>
          <w:jc w:val="center"/>
          <w:ins w:id="107" w:author="Huang, Rui" w:date="2021-05-26T18:14:00Z"/>
        </w:trPr>
        <w:tc>
          <w:tcPr>
            <w:tcW w:w="8227" w:type="dxa"/>
            <w:gridSpan w:val="3"/>
            <w:shd w:val="clear" w:color="auto" w:fill="auto"/>
          </w:tcPr>
          <w:p w14:paraId="57110441" w14:textId="77777777" w:rsidR="0000787B" w:rsidRPr="003A05E9" w:rsidRDefault="0000787B" w:rsidP="0000787B">
            <w:pPr>
              <w:keepNext/>
              <w:keepLines/>
              <w:overflowPunct w:val="0"/>
              <w:autoSpaceDE w:val="0"/>
              <w:autoSpaceDN w:val="0"/>
              <w:adjustRightInd w:val="0"/>
              <w:spacing w:after="0"/>
              <w:textAlignment w:val="baseline"/>
              <w:rPr>
                <w:ins w:id="108" w:author="Huang, Rui" w:date="2021-05-26T18:14:00Z"/>
                <w:rFonts w:ascii="Arial" w:hAnsi="Arial"/>
                <w:lang w:eastAsia="x-none"/>
              </w:rPr>
            </w:pPr>
            <w:ins w:id="109" w:author="Huang, Rui" w:date="2021-05-26T18:14:00Z">
              <w:r w:rsidRPr="003A05E9">
                <w:rPr>
                  <w:rFonts w:ascii="Arial" w:hAnsi="Arial"/>
                  <w:lang w:eastAsia="x-none"/>
                </w:rPr>
                <w:t xml:space="preserve">Note 1: </w:t>
              </w:r>
              <w:r w:rsidRPr="003A05E9">
                <w:rPr>
                  <w:rFonts w:ascii="Arial" w:hAnsi="Arial"/>
                  <w:lang w:eastAsia="x-none"/>
                </w:rPr>
                <w:tab/>
                <w:t>U</w:t>
              </w:r>
              <w:r w:rsidRPr="003A05E9">
                <w:rPr>
                  <w:rFonts w:ascii="Arial" w:hAnsi="Arial" w:hint="eastAsia"/>
                  <w:lang w:eastAsia="x-none"/>
                </w:rPr>
                <w:t>nless</w:t>
              </w:r>
              <w:r w:rsidRPr="003A05E9">
                <w:rPr>
                  <w:rFonts w:ascii="Arial" w:hAnsi="Arial"/>
                  <w:lang w:eastAsia="x-none"/>
                </w:rPr>
                <w:t xml:space="preserve"> otherwise specified in the test case</w:t>
              </w:r>
            </w:ins>
          </w:p>
        </w:tc>
      </w:tr>
    </w:tbl>
    <w:p w14:paraId="344F7B59" w14:textId="77777777" w:rsidR="002B3247" w:rsidRPr="003A05E9" w:rsidRDefault="002B3247" w:rsidP="002B3247">
      <w:pPr>
        <w:pStyle w:val="BodyText"/>
        <w:rPr>
          <w:ins w:id="110" w:author="Huang, Rui" w:date="2021-05-26T18:14:00Z"/>
        </w:rPr>
      </w:pPr>
    </w:p>
    <w:p w14:paraId="683BE22B" w14:textId="5572AF21" w:rsidR="002B3247" w:rsidRPr="003A05E9" w:rsidRDefault="002B3247" w:rsidP="002B3247">
      <w:pPr>
        <w:keepNext/>
        <w:keepLines/>
        <w:overflowPunct w:val="0"/>
        <w:autoSpaceDE w:val="0"/>
        <w:autoSpaceDN w:val="0"/>
        <w:adjustRightInd w:val="0"/>
        <w:spacing w:before="120"/>
        <w:ind w:left="1418" w:hanging="1418"/>
        <w:textAlignment w:val="baseline"/>
        <w:outlineLvl w:val="3"/>
        <w:rPr>
          <w:ins w:id="111" w:author="Huang, Rui" w:date="2021-05-26T18:14:00Z"/>
          <w:rFonts w:ascii="Arial" w:hAnsi="Arial"/>
          <w:sz w:val="22"/>
          <w:szCs w:val="22"/>
          <w:lang w:eastAsia="x-none"/>
        </w:rPr>
      </w:pPr>
      <w:ins w:id="112" w:author="Huang, Rui" w:date="2021-05-26T18:14:00Z">
        <w:r w:rsidRPr="003A05E9">
          <w:rPr>
            <w:rFonts w:ascii="Arial" w:hAnsi="Arial"/>
            <w:sz w:val="22"/>
            <w:szCs w:val="22"/>
            <w:lang w:eastAsia="x-none"/>
          </w:rPr>
          <w:lastRenderedPageBreak/>
          <w:t>A.3.x.1.2.</w:t>
        </w:r>
        <w:r w:rsidRPr="003A05E9">
          <w:rPr>
            <w:rFonts w:ascii="Arial" w:hAnsi="Arial"/>
            <w:sz w:val="22"/>
            <w:szCs w:val="22"/>
            <w:lang w:eastAsia="x-none"/>
          </w:rPr>
          <w:tab/>
          <w:t xml:space="preserve">PRS pattern 2 in FR1: SCS=30 </w:t>
        </w:r>
        <w:proofErr w:type="spellStart"/>
        <w:r w:rsidRPr="003A05E9">
          <w:rPr>
            <w:rFonts w:ascii="Arial" w:hAnsi="Arial"/>
            <w:sz w:val="22"/>
            <w:szCs w:val="22"/>
            <w:lang w:eastAsia="x-none"/>
          </w:rPr>
          <w:t>KHz</w:t>
        </w:r>
        <w:proofErr w:type="spellEnd"/>
        <w:r w:rsidRPr="003A05E9">
          <w:rPr>
            <w:rFonts w:ascii="Arial" w:hAnsi="Arial"/>
            <w:sz w:val="22"/>
            <w:szCs w:val="22"/>
            <w:lang w:eastAsia="x-none"/>
          </w:rPr>
          <w:t xml:space="preserve"> in </w:t>
        </w:r>
        <w:del w:id="113" w:author="Huang, Rui (Rev R4#99e)" w:date="2021-05-26T18:23:00Z">
          <w:r w:rsidRPr="003A05E9" w:rsidDel="0000787B">
            <w:rPr>
              <w:rFonts w:ascii="Arial" w:hAnsi="Arial"/>
              <w:sz w:val="22"/>
              <w:szCs w:val="22"/>
              <w:lang w:eastAsia="x-none"/>
            </w:rPr>
            <w:delText>50</w:delText>
          </w:r>
        </w:del>
      </w:ins>
      <w:ins w:id="114" w:author="Huang, Rui (Rev R4#99e)" w:date="2021-05-26T18:23:00Z">
        <w:r w:rsidR="0000787B">
          <w:rPr>
            <w:rFonts w:ascii="Arial" w:hAnsi="Arial"/>
            <w:sz w:val="22"/>
            <w:szCs w:val="22"/>
            <w:lang w:eastAsia="x-none"/>
          </w:rPr>
          <w:t>40</w:t>
        </w:r>
      </w:ins>
      <w:ins w:id="115" w:author="Huang, Rui" w:date="2021-05-26T18:14:00Z">
        <w:r w:rsidRPr="003A05E9">
          <w:rPr>
            <w:rFonts w:ascii="Arial" w:hAnsi="Arial"/>
            <w:sz w:val="22"/>
            <w:szCs w:val="22"/>
            <w:lang w:eastAsia="x-none"/>
          </w:rPr>
          <w:t xml:space="preserve"> MHz</w:t>
        </w:r>
      </w:ins>
    </w:p>
    <w:p w14:paraId="5C60677B" w14:textId="77777777" w:rsidR="002B3247" w:rsidRPr="003A05E9" w:rsidRDefault="002B3247" w:rsidP="002B3247">
      <w:pPr>
        <w:keepNext/>
        <w:keepLines/>
        <w:overflowPunct w:val="0"/>
        <w:autoSpaceDE w:val="0"/>
        <w:autoSpaceDN w:val="0"/>
        <w:adjustRightInd w:val="0"/>
        <w:spacing w:before="60"/>
        <w:jc w:val="center"/>
        <w:textAlignment w:val="baseline"/>
        <w:rPr>
          <w:ins w:id="116" w:author="Huang, Rui" w:date="2021-05-26T18:14:00Z"/>
          <w:rFonts w:ascii="Arial" w:hAnsi="Arial"/>
          <w:b/>
          <w:noProof/>
          <w:lang w:eastAsia="x-none"/>
        </w:rPr>
      </w:pPr>
      <w:ins w:id="117" w:author="Huang, Rui" w:date="2021-05-26T18:14:00Z">
        <w:r w:rsidRPr="003A05E9">
          <w:rPr>
            <w:rFonts w:ascii="Arial" w:hAnsi="Arial"/>
            <w:b/>
            <w:lang w:eastAsia="x-none"/>
          </w:rPr>
          <w:t>Table A.3.x.1.2</w:t>
        </w:r>
        <w:r w:rsidRPr="003A05E9" w:rsidDel="007E3FF1">
          <w:rPr>
            <w:rFonts w:ascii="Arial" w:hAnsi="Arial"/>
            <w:b/>
            <w:lang w:eastAsia="x-none"/>
          </w:rPr>
          <w:t xml:space="preserve"> </w:t>
        </w:r>
        <w:r w:rsidRPr="003A05E9">
          <w:rPr>
            <w:rFonts w:ascii="Arial" w:hAnsi="Arial"/>
            <w:b/>
            <w:lang w:eastAsia="x-none"/>
          </w:rPr>
          <w:t xml:space="preserve">-1: PRS.2 FR1: PRS </w:t>
        </w:r>
        <w:r w:rsidRPr="003A05E9">
          <w:rPr>
            <w:rFonts w:ascii="Arial" w:hAnsi="Arial"/>
            <w:b/>
            <w:noProof/>
            <w:lang w:eastAsia="x-none"/>
          </w:rPr>
          <w:t>Pattern 2 for SCS=30 KHz in 50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2B3247" w:rsidRPr="003A05E9" w14:paraId="74A1DC60" w14:textId="77777777" w:rsidTr="00602054">
        <w:trPr>
          <w:jc w:val="center"/>
          <w:ins w:id="118" w:author="Huang, Rui" w:date="2021-05-26T18:14:00Z"/>
        </w:trPr>
        <w:tc>
          <w:tcPr>
            <w:tcW w:w="3970" w:type="dxa"/>
            <w:shd w:val="clear" w:color="auto" w:fill="auto"/>
          </w:tcPr>
          <w:p w14:paraId="796ECE0B" w14:textId="77777777" w:rsidR="002B3247" w:rsidRPr="003A05E9" w:rsidRDefault="002B3247" w:rsidP="0073786C">
            <w:pPr>
              <w:keepNext/>
              <w:keepLines/>
              <w:overflowPunct w:val="0"/>
              <w:autoSpaceDE w:val="0"/>
              <w:autoSpaceDN w:val="0"/>
              <w:adjustRightInd w:val="0"/>
              <w:spacing w:after="0"/>
              <w:textAlignment w:val="baseline"/>
              <w:rPr>
                <w:ins w:id="119" w:author="Huang, Rui" w:date="2021-05-26T18:14:00Z"/>
                <w:rFonts w:ascii="Arial" w:hAnsi="Arial"/>
                <w:b/>
                <w:lang w:eastAsia="x-none"/>
              </w:rPr>
            </w:pPr>
            <w:ins w:id="120" w:author="Huang, Rui" w:date="2021-05-26T18:14:00Z">
              <w:r w:rsidRPr="003A05E9">
                <w:rPr>
                  <w:rFonts w:ascii="Arial" w:hAnsi="Arial"/>
                  <w:b/>
                  <w:lang w:eastAsia="x-none"/>
                </w:rPr>
                <w:t>PRS Parameters</w:t>
              </w:r>
            </w:ins>
          </w:p>
        </w:tc>
        <w:tc>
          <w:tcPr>
            <w:tcW w:w="4258" w:type="dxa"/>
            <w:gridSpan w:val="3"/>
            <w:shd w:val="clear" w:color="auto" w:fill="auto"/>
          </w:tcPr>
          <w:p w14:paraId="2AE37F92" w14:textId="77777777" w:rsidR="002B3247" w:rsidRPr="003A05E9" w:rsidRDefault="002B3247" w:rsidP="0073786C">
            <w:pPr>
              <w:keepNext/>
              <w:keepLines/>
              <w:overflowPunct w:val="0"/>
              <w:autoSpaceDE w:val="0"/>
              <w:autoSpaceDN w:val="0"/>
              <w:adjustRightInd w:val="0"/>
              <w:spacing w:after="0"/>
              <w:jc w:val="center"/>
              <w:textAlignment w:val="baseline"/>
              <w:rPr>
                <w:ins w:id="121" w:author="Huang, Rui" w:date="2021-05-26T18:14:00Z"/>
                <w:rFonts w:ascii="Arial" w:hAnsi="Arial"/>
                <w:b/>
                <w:lang w:eastAsia="x-none"/>
              </w:rPr>
            </w:pPr>
            <w:ins w:id="122" w:author="Huang, Rui" w:date="2021-05-26T18:14:00Z">
              <w:r w:rsidRPr="003A05E9">
                <w:rPr>
                  <w:rFonts w:ascii="Arial" w:hAnsi="Arial"/>
                  <w:b/>
                  <w:lang w:eastAsia="x-none"/>
                </w:rPr>
                <w:t>Values</w:t>
              </w:r>
            </w:ins>
          </w:p>
        </w:tc>
      </w:tr>
      <w:tr w:rsidR="002B3247" w:rsidRPr="003A05E9" w14:paraId="155C0642" w14:textId="77777777" w:rsidTr="00602054">
        <w:trPr>
          <w:jc w:val="center"/>
          <w:ins w:id="123" w:author="Huang, Rui" w:date="2021-05-26T18:14:00Z"/>
        </w:trPr>
        <w:tc>
          <w:tcPr>
            <w:tcW w:w="3970" w:type="dxa"/>
            <w:shd w:val="clear" w:color="auto" w:fill="auto"/>
          </w:tcPr>
          <w:p w14:paraId="00905500" w14:textId="77777777" w:rsidR="002B3247" w:rsidRPr="003A05E9" w:rsidRDefault="002B3247" w:rsidP="0073786C">
            <w:pPr>
              <w:keepNext/>
              <w:keepLines/>
              <w:overflowPunct w:val="0"/>
              <w:autoSpaceDE w:val="0"/>
              <w:autoSpaceDN w:val="0"/>
              <w:adjustRightInd w:val="0"/>
              <w:spacing w:after="0"/>
              <w:textAlignment w:val="baseline"/>
              <w:rPr>
                <w:ins w:id="124" w:author="Huang, Rui" w:date="2021-05-26T18:14:00Z"/>
                <w:rFonts w:ascii="Arial" w:hAnsi="Arial"/>
                <w:lang w:eastAsia="x-none"/>
              </w:rPr>
            </w:pPr>
            <w:ins w:id="125" w:author="Huang, Rui" w:date="2021-05-26T18:14:00Z">
              <w:r w:rsidRPr="003A05E9">
                <w:rPr>
                  <w:rFonts w:ascii="Arial" w:hAnsi="Arial"/>
                  <w:lang w:eastAsia="x-none"/>
                </w:rPr>
                <w:t>Reference channel</w:t>
              </w:r>
            </w:ins>
          </w:p>
        </w:tc>
        <w:tc>
          <w:tcPr>
            <w:tcW w:w="2126" w:type="dxa"/>
            <w:gridSpan w:val="2"/>
            <w:shd w:val="clear" w:color="auto" w:fill="auto"/>
          </w:tcPr>
          <w:p w14:paraId="3C1999DF" w14:textId="77777777" w:rsidR="002B3247" w:rsidRPr="003A05E9" w:rsidRDefault="002B3247" w:rsidP="0073786C">
            <w:pPr>
              <w:keepNext/>
              <w:keepLines/>
              <w:overflowPunct w:val="0"/>
              <w:autoSpaceDE w:val="0"/>
              <w:autoSpaceDN w:val="0"/>
              <w:adjustRightInd w:val="0"/>
              <w:spacing w:after="0"/>
              <w:jc w:val="center"/>
              <w:textAlignment w:val="baseline"/>
              <w:rPr>
                <w:ins w:id="126" w:author="Huang, Rui" w:date="2021-05-26T18:14:00Z"/>
                <w:rFonts w:ascii="Arial" w:hAnsi="Arial"/>
                <w:b/>
                <w:lang w:eastAsia="x-none"/>
              </w:rPr>
            </w:pPr>
            <w:ins w:id="127" w:author="Huang, Rui" w:date="2021-05-26T18:14:00Z">
              <w:r w:rsidRPr="003A05E9">
                <w:rPr>
                  <w:rFonts w:ascii="Arial" w:hAnsi="Arial"/>
                  <w:b/>
                  <w:lang w:eastAsia="x-none"/>
                </w:rPr>
                <w:t>PRS.2.1 FR1</w:t>
              </w:r>
            </w:ins>
          </w:p>
        </w:tc>
        <w:tc>
          <w:tcPr>
            <w:tcW w:w="2132" w:type="dxa"/>
            <w:shd w:val="clear" w:color="auto" w:fill="auto"/>
          </w:tcPr>
          <w:p w14:paraId="3D30D4AF" w14:textId="77777777" w:rsidR="002B3247" w:rsidRPr="003A05E9" w:rsidRDefault="002B3247" w:rsidP="0073786C">
            <w:pPr>
              <w:keepNext/>
              <w:keepLines/>
              <w:overflowPunct w:val="0"/>
              <w:autoSpaceDE w:val="0"/>
              <w:autoSpaceDN w:val="0"/>
              <w:adjustRightInd w:val="0"/>
              <w:spacing w:after="0"/>
              <w:jc w:val="center"/>
              <w:textAlignment w:val="baseline"/>
              <w:rPr>
                <w:ins w:id="128" w:author="Huang, Rui" w:date="2021-05-26T18:14:00Z"/>
                <w:rFonts w:ascii="Arial" w:hAnsi="Arial"/>
                <w:b/>
                <w:lang w:eastAsia="x-none"/>
              </w:rPr>
            </w:pPr>
            <w:ins w:id="129" w:author="Huang, Rui" w:date="2021-05-26T18:14:00Z">
              <w:r w:rsidRPr="003A05E9">
                <w:rPr>
                  <w:rFonts w:ascii="Arial" w:hAnsi="Arial"/>
                  <w:b/>
                  <w:lang w:eastAsia="x-none"/>
                </w:rPr>
                <w:t>PRS.2.2 FR1</w:t>
              </w:r>
            </w:ins>
          </w:p>
        </w:tc>
      </w:tr>
      <w:tr w:rsidR="002B3247" w:rsidRPr="003A05E9" w14:paraId="045EC23E" w14:textId="77777777" w:rsidTr="00602054">
        <w:trPr>
          <w:jc w:val="center"/>
          <w:ins w:id="130" w:author="Huang, Rui" w:date="2021-05-26T18:14:00Z"/>
        </w:trPr>
        <w:tc>
          <w:tcPr>
            <w:tcW w:w="3970" w:type="dxa"/>
            <w:shd w:val="clear" w:color="auto" w:fill="auto"/>
          </w:tcPr>
          <w:p w14:paraId="0668CCCD" w14:textId="77777777" w:rsidR="002B3247" w:rsidRPr="003A05E9" w:rsidRDefault="002B3247" w:rsidP="0073786C">
            <w:pPr>
              <w:keepNext/>
              <w:keepLines/>
              <w:overflowPunct w:val="0"/>
              <w:autoSpaceDE w:val="0"/>
              <w:autoSpaceDN w:val="0"/>
              <w:adjustRightInd w:val="0"/>
              <w:spacing w:after="0"/>
              <w:textAlignment w:val="baseline"/>
              <w:rPr>
                <w:ins w:id="131" w:author="Huang, Rui" w:date="2021-05-26T18:14:00Z"/>
                <w:rFonts w:ascii="Arial" w:hAnsi="Arial"/>
                <w:lang w:eastAsia="x-none"/>
              </w:rPr>
            </w:pPr>
            <w:ins w:id="132" w:author="Huang, Rui" w:date="2021-05-26T18:14:00Z">
              <w:r w:rsidRPr="003A05E9">
                <w:rPr>
                  <w:rFonts w:ascii="Arial" w:hAnsi="Arial"/>
                  <w:lang w:eastAsia="x-none"/>
                </w:rPr>
                <w:t>Channel bandwidth</w:t>
              </w:r>
            </w:ins>
          </w:p>
        </w:tc>
        <w:tc>
          <w:tcPr>
            <w:tcW w:w="4258" w:type="dxa"/>
            <w:gridSpan w:val="3"/>
            <w:shd w:val="clear" w:color="auto" w:fill="auto"/>
          </w:tcPr>
          <w:p w14:paraId="7D857823" w14:textId="77777777" w:rsidR="002B3247" w:rsidRPr="003A05E9" w:rsidRDefault="002B3247" w:rsidP="0073786C">
            <w:pPr>
              <w:keepNext/>
              <w:keepLines/>
              <w:overflowPunct w:val="0"/>
              <w:autoSpaceDE w:val="0"/>
              <w:autoSpaceDN w:val="0"/>
              <w:adjustRightInd w:val="0"/>
              <w:spacing w:after="0"/>
              <w:textAlignment w:val="baseline"/>
              <w:rPr>
                <w:ins w:id="133" w:author="Huang, Rui" w:date="2021-05-26T18:14:00Z"/>
                <w:rFonts w:ascii="Arial" w:hAnsi="Arial"/>
                <w:lang w:eastAsia="x-none"/>
              </w:rPr>
            </w:pPr>
            <w:ins w:id="134" w:author="Huang, Rui" w:date="2021-05-26T18:14:00Z">
              <w:r w:rsidRPr="003A05E9">
                <w:rPr>
                  <w:rFonts w:ascii="Arial" w:hAnsi="Arial"/>
                  <w:lang w:eastAsia="x-none"/>
                </w:rPr>
                <w:t>50 MHz</w:t>
              </w:r>
            </w:ins>
          </w:p>
        </w:tc>
      </w:tr>
      <w:tr w:rsidR="002B3247" w:rsidRPr="003A05E9" w14:paraId="0B9FF81F" w14:textId="77777777" w:rsidTr="00602054">
        <w:trPr>
          <w:jc w:val="center"/>
          <w:ins w:id="135" w:author="Huang, Rui" w:date="2021-05-26T18:14:00Z"/>
        </w:trPr>
        <w:tc>
          <w:tcPr>
            <w:tcW w:w="3970" w:type="dxa"/>
            <w:shd w:val="clear" w:color="auto" w:fill="auto"/>
          </w:tcPr>
          <w:p w14:paraId="424E6AD0" w14:textId="77777777" w:rsidR="002B3247" w:rsidRPr="003A05E9" w:rsidRDefault="002B3247" w:rsidP="0073786C">
            <w:pPr>
              <w:keepNext/>
              <w:keepLines/>
              <w:overflowPunct w:val="0"/>
              <w:autoSpaceDE w:val="0"/>
              <w:autoSpaceDN w:val="0"/>
              <w:adjustRightInd w:val="0"/>
              <w:spacing w:after="0"/>
              <w:textAlignment w:val="baseline"/>
              <w:rPr>
                <w:ins w:id="136" w:author="Huang, Rui" w:date="2021-05-26T18:14:00Z"/>
                <w:rFonts w:ascii="Arial" w:hAnsi="Arial"/>
                <w:lang w:eastAsia="x-none"/>
              </w:rPr>
            </w:pPr>
            <w:ins w:id="137" w:author="Huang, Rui" w:date="2021-05-26T18:14:00Z">
              <w:r w:rsidRPr="003A05E9">
                <w:rPr>
                  <w:rFonts w:ascii="Arial" w:hAnsi="Arial"/>
                  <w:lang w:eastAsia="x-none"/>
                </w:rPr>
                <w:t>PRS periodicity</w:t>
              </w:r>
            </w:ins>
          </w:p>
        </w:tc>
        <w:tc>
          <w:tcPr>
            <w:tcW w:w="4258" w:type="dxa"/>
            <w:gridSpan w:val="3"/>
            <w:shd w:val="clear" w:color="auto" w:fill="auto"/>
          </w:tcPr>
          <w:p w14:paraId="5564806F" w14:textId="45F941ED" w:rsidR="002B3247" w:rsidRPr="003A05E9" w:rsidRDefault="002B3247" w:rsidP="0073786C">
            <w:pPr>
              <w:keepNext/>
              <w:keepLines/>
              <w:overflowPunct w:val="0"/>
              <w:autoSpaceDE w:val="0"/>
              <w:autoSpaceDN w:val="0"/>
              <w:adjustRightInd w:val="0"/>
              <w:spacing w:after="0"/>
              <w:textAlignment w:val="baseline"/>
              <w:rPr>
                <w:ins w:id="138" w:author="Huang, Rui" w:date="2021-05-26T18:14:00Z"/>
                <w:rFonts w:ascii="Arial" w:hAnsi="Arial"/>
                <w:lang w:eastAsia="x-none"/>
              </w:rPr>
            </w:pPr>
            <w:ins w:id="139" w:author="Huang, Rui" w:date="2021-05-26T18:14:00Z">
              <w:del w:id="140" w:author="Huang, Rui (Rev R4#99e)" w:date="2021-05-26T18:23:00Z">
                <w:r w:rsidRPr="003A05E9" w:rsidDel="0000787B">
                  <w:rPr>
                    <w:rFonts w:ascii="Arial" w:hAnsi="Arial"/>
                    <w:lang w:eastAsia="x-none"/>
                  </w:rPr>
                  <w:delText>80</w:delText>
                </w:r>
              </w:del>
            </w:ins>
            <w:ins w:id="141" w:author="Huang, Rui (Rev R4#99e)" w:date="2021-05-26T18:23:00Z">
              <w:r w:rsidR="0000787B">
                <w:rPr>
                  <w:rFonts w:ascii="Arial" w:hAnsi="Arial"/>
                  <w:lang w:eastAsia="x-none"/>
                </w:rPr>
                <w:t>160</w:t>
              </w:r>
            </w:ins>
            <w:ins w:id="142" w:author="Huang, Rui" w:date="2021-05-26T18:14:00Z">
              <w:r w:rsidRPr="003A05E9">
                <w:rPr>
                  <w:rFonts w:ascii="Arial" w:hAnsi="Arial"/>
                  <w:lang w:eastAsia="x-none"/>
                </w:rPr>
                <w:t xml:space="preserve"> </w:t>
              </w:r>
              <w:proofErr w:type="spellStart"/>
              <w:r w:rsidRPr="003A05E9">
                <w:rPr>
                  <w:rFonts w:ascii="Arial" w:hAnsi="Arial"/>
                  <w:lang w:eastAsia="x-none"/>
                </w:rPr>
                <w:t>ms</w:t>
              </w:r>
              <w:proofErr w:type="spellEnd"/>
            </w:ins>
          </w:p>
        </w:tc>
      </w:tr>
      <w:tr w:rsidR="002B3247" w:rsidRPr="003A05E9" w14:paraId="29D30D79" w14:textId="77777777" w:rsidTr="00602054">
        <w:trPr>
          <w:jc w:val="center"/>
          <w:ins w:id="143" w:author="Huang, Rui" w:date="2021-05-26T18:14:00Z"/>
        </w:trPr>
        <w:tc>
          <w:tcPr>
            <w:tcW w:w="3970" w:type="dxa"/>
            <w:shd w:val="clear" w:color="auto" w:fill="auto"/>
          </w:tcPr>
          <w:p w14:paraId="12FE6FEB" w14:textId="77777777" w:rsidR="002B3247" w:rsidRPr="003A05E9" w:rsidRDefault="002B3247" w:rsidP="0073786C">
            <w:pPr>
              <w:keepNext/>
              <w:keepLines/>
              <w:overflowPunct w:val="0"/>
              <w:autoSpaceDE w:val="0"/>
              <w:autoSpaceDN w:val="0"/>
              <w:adjustRightInd w:val="0"/>
              <w:spacing w:after="0"/>
              <w:textAlignment w:val="baseline"/>
              <w:rPr>
                <w:ins w:id="144" w:author="Huang, Rui" w:date="2021-05-26T18:14:00Z"/>
                <w:rFonts w:ascii="Arial" w:hAnsi="Arial"/>
                <w:lang w:eastAsia="x-none"/>
              </w:rPr>
            </w:pPr>
            <w:ins w:id="145" w:author="Huang, Rui" w:date="2021-05-26T18:14:00Z">
              <w:r w:rsidRPr="003A05E9">
                <w:rPr>
                  <w:rFonts w:ascii="Arial" w:hAnsi="Arial"/>
                  <w:lang w:eastAsia="x-none"/>
                </w:rPr>
                <w:t xml:space="preserve">PRS </w:t>
              </w:r>
              <w:proofErr w:type="spellStart"/>
              <w:r w:rsidRPr="003A05E9">
                <w:rPr>
                  <w:rFonts w:ascii="Arial" w:hAnsi="Arial"/>
                  <w:lang w:eastAsia="x-none"/>
                </w:rPr>
                <w:t>Resourceset</w:t>
              </w:r>
              <w:proofErr w:type="spellEnd"/>
              <w:r w:rsidRPr="003A05E9">
                <w:rPr>
                  <w:rFonts w:ascii="Arial" w:hAnsi="Arial"/>
                  <w:lang w:eastAsia="x-none"/>
                </w:rPr>
                <w:t xml:space="preserve"> slot offset</w:t>
              </w:r>
            </w:ins>
          </w:p>
        </w:tc>
        <w:tc>
          <w:tcPr>
            <w:tcW w:w="4258" w:type="dxa"/>
            <w:gridSpan w:val="3"/>
            <w:shd w:val="clear" w:color="auto" w:fill="auto"/>
          </w:tcPr>
          <w:p w14:paraId="461835C1" w14:textId="77777777" w:rsidR="002B3247" w:rsidRPr="003A05E9" w:rsidRDefault="002B3247" w:rsidP="0073786C">
            <w:pPr>
              <w:keepNext/>
              <w:keepLines/>
              <w:overflowPunct w:val="0"/>
              <w:autoSpaceDE w:val="0"/>
              <w:autoSpaceDN w:val="0"/>
              <w:adjustRightInd w:val="0"/>
              <w:spacing w:after="0"/>
              <w:textAlignment w:val="baseline"/>
              <w:rPr>
                <w:ins w:id="146" w:author="Huang, Rui" w:date="2021-05-26T18:14:00Z"/>
                <w:rFonts w:ascii="Arial" w:hAnsi="Arial"/>
                <w:lang w:eastAsia="x-none"/>
              </w:rPr>
            </w:pPr>
            <w:ins w:id="147" w:author="Huang, Rui" w:date="2021-05-26T18:14:00Z">
              <w:r w:rsidRPr="003A05E9">
                <w:rPr>
                  <w:rFonts w:ascii="Arial" w:hAnsi="Arial"/>
                  <w:lang w:eastAsia="x-none"/>
                </w:rPr>
                <w:t xml:space="preserve">10 </w:t>
              </w:r>
              <w:proofErr w:type="spellStart"/>
              <w:r w:rsidRPr="003A05E9">
                <w:rPr>
                  <w:rFonts w:ascii="Arial" w:hAnsi="Arial"/>
                  <w:lang w:eastAsia="x-none"/>
                </w:rPr>
                <w:t>ms</w:t>
              </w:r>
              <w:proofErr w:type="spellEnd"/>
            </w:ins>
          </w:p>
        </w:tc>
      </w:tr>
      <w:tr w:rsidR="002B3247" w:rsidRPr="003A05E9" w14:paraId="26925901" w14:textId="77777777" w:rsidTr="00602054">
        <w:trPr>
          <w:jc w:val="center"/>
          <w:ins w:id="148" w:author="Huang, Rui" w:date="2021-05-26T18:14:00Z"/>
        </w:trPr>
        <w:tc>
          <w:tcPr>
            <w:tcW w:w="3970" w:type="dxa"/>
            <w:shd w:val="clear" w:color="auto" w:fill="auto"/>
          </w:tcPr>
          <w:p w14:paraId="20B8A510" w14:textId="77777777" w:rsidR="002B3247" w:rsidRPr="003A05E9" w:rsidRDefault="002B3247" w:rsidP="0073786C">
            <w:pPr>
              <w:keepNext/>
              <w:keepLines/>
              <w:overflowPunct w:val="0"/>
              <w:autoSpaceDE w:val="0"/>
              <w:autoSpaceDN w:val="0"/>
              <w:adjustRightInd w:val="0"/>
              <w:spacing w:after="0"/>
              <w:textAlignment w:val="baseline"/>
              <w:rPr>
                <w:ins w:id="149" w:author="Huang, Rui" w:date="2021-05-26T18:14:00Z"/>
                <w:rFonts w:ascii="Arial" w:hAnsi="Arial"/>
                <w:lang w:eastAsia="x-none"/>
              </w:rPr>
            </w:pPr>
            <w:ins w:id="150" w:author="Huang, Rui" w:date="2021-05-26T18:14:00Z">
              <w:r w:rsidRPr="003A05E9">
                <w:rPr>
                  <w:rFonts w:ascii="Arial" w:hAnsi="Arial"/>
                  <w:lang w:eastAsia="x-none"/>
                </w:rPr>
                <w:t>PRS Resource slot offset (slot)</w:t>
              </w:r>
            </w:ins>
          </w:p>
        </w:tc>
        <w:tc>
          <w:tcPr>
            <w:tcW w:w="2126" w:type="dxa"/>
            <w:gridSpan w:val="2"/>
            <w:shd w:val="clear" w:color="auto" w:fill="auto"/>
          </w:tcPr>
          <w:p w14:paraId="66A122F0" w14:textId="77777777" w:rsidR="002B3247" w:rsidRPr="003A05E9" w:rsidRDefault="002B3247" w:rsidP="0073786C">
            <w:pPr>
              <w:keepNext/>
              <w:keepLines/>
              <w:overflowPunct w:val="0"/>
              <w:autoSpaceDE w:val="0"/>
              <w:autoSpaceDN w:val="0"/>
              <w:adjustRightInd w:val="0"/>
              <w:spacing w:after="0"/>
              <w:textAlignment w:val="baseline"/>
              <w:rPr>
                <w:ins w:id="151" w:author="Huang, Rui" w:date="2021-05-26T18:14:00Z"/>
                <w:rFonts w:ascii="Arial" w:hAnsi="Arial"/>
                <w:lang w:eastAsia="x-none"/>
              </w:rPr>
            </w:pPr>
            <w:ins w:id="152" w:author="Huang, Rui" w:date="2021-05-26T18:14:00Z">
              <w:r w:rsidRPr="003A05E9">
                <w:rPr>
                  <w:rFonts w:ascii="Arial" w:hAnsi="Arial"/>
                  <w:lang w:eastAsia="x-none"/>
                </w:rPr>
                <w:t>0</w:t>
              </w:r>
            </w:ins>
          </w:p>
        </w:tc>
        <w:tc>
          <w:tcPr>
            <w:tcW w:w="2132" w:type="dxa"/>
            <w:shd w:val="clear" w:color="auto" w:fill="auto"/>
          </w:tcPr>
          <w:p w14:paraId="4EC64002" w14:textId="77777777" w:rsidR="002B3247" w:rsidRPr="003A05E9" w:rsidRDefault="002B3247" w:rsidP="0073786C">
            <w:pPr>
              <w:keepNext/>
              <w:keepLines/>
              <w:overflowPunct w:val="0"/>
              <w:autoSpaceDE w:val="0"/>
              <w:autoSpaceDN w:val="0"/>
              <w:adjustRightInd w:val="0"/>
              <w:spacing w:after="0"/>
              <w:textAlignment w:val="baseline"/>
              <w:rPr>
                <w:ins w:id="153" w:author="Huang, Rui" w:date="2021-05-26T18:14:00Z"/>
                <w:rFonts w:ascii="Arial" w:hAnsi="Arial"/>
                <w:lang w:eastAsia="x-none"/>
              </w:rPr>
            </w:pPr>
            <w:ins w:id="154" w:author="Huang, Rui" w:date="2021-05-26T18:14:00Z">
              <w:r w:rsidRPr="003A05E9">
                <w:rPr>
                  <w:rFonts w:ascii="Arial" w:hAnsi="Arial"/>
                  <w:lang w:eastAsia="x-none"/>
                </w:rPr>
                <w:t>4</w:t>
              </w:r>
            </w:ins>
          </w:p>
        </w:tc>
      </w:tr>
      <w:tr w:rsidR="002B3247" w:rsidRPr="003A05E9" w14:paraId="77B8CFBA" w14:textId="77777777" w:rsidTr="00602054">
        <w:trPr>
          <w:jc w:val="center"/>
          <w:ins w:id="155" w:author="Huang, Rui" w:date="2021-05-26T18:14:00Z"/>
        </w:trPr>
        <w:tc>
          <w:tcPr>
            <w:tcW w:w="3970" w:type="dxa"/>
            <w:shd w:val="clear" w:color="auto" w:fill="auto"/>
          </w:tcPr>
          <w:p w14:paraId="576D51C1" w14:textId="77777777" w:rsidR="002B3247" w:rsidRPr="003A05E9" w:rsidRDefault="002B3247" w:rsidP="0073786C">
            <w:pPr>
              <w:keepNext/>
              <w:keepLines/>
              <w:overflowPunct w:val="0"/>
              <w:autoSpaceDE w:val="0"/>
              <w:autoSpaceDN w:val="0"/>
              <w:adjustRightInd w:val="0"/>
              <w:spacing w:after="0"/>
              <w:textAlignment w:val="baseline"/>
              <w:rPr>
                <w:ins w:id="156" w:author="Huang, Rui" w:date="2021-05-26T18:14:00Z"/>
                <w:rFonts w:ascii="Arial" w:hAnsi="Arial"/>
                <w:lang w:eastAsia="x-none"/>
              </w:rPr>
            </w:pPr>
            <w:ins w:id="157" w:author="Huang, Rui" w:date="2021-05-26T18:14:00Z">
              <w:r w:rsidRPr="003A05E9">
                <w:rPr>
                  <w:rFonts w:ascii="Arial" w:hAnsi="Arial"/>
                  <w:lang w:eastAsia="x-none"/>
                </w:rPr>
                <w:t>PRS RE offset</w:t>
              </w:r>
            </w:ins>
          </w:p>
        </w:tc>
        <w:tc>
          <w:tcPr>
            <w:tcW w:w="4258" w:type="dxa"/>
            <w:gridSpan w:val="3"/>
            <w:shd w:val="clear" w:color="auto" w:fill="auto"/>
          </w:tcPr>
          <w:p w14:paraId="17E64384" w14:textId="77777777" w:rsidR="002B3247" w:rsidRPr="003A05E9" w:rsidRDefault="002B3247" w:rsidP="0073786C">
            <w:pPr>
              <w:keepNext/>
              <w:keepLines/>
              <w:overflowPunct w:val="0"/>
              <w:autoSpaceDE w:val="0"/>
              <w:autoSpaceDN w:val="0"/>
              <w:adjustRightInd w:val="0"/>
              <w:spacing w:after="0"/>
              <w:textAlignment w:val="baseline"/>
              <w:rPr>
                <w:ins w:id="158" w:author="Huang, Rui" w:date="2021-05-26T18:14:00Z"/>
                <w:rFonts w:ascii="Arial" w:hAnsi="Arial"/>
                <w:lang w:eastAsia="x-none"/>
              </w:rPr>
            </w:pPr>
            <w:ins w:id="159" w:author="Huang, Rui" w:date="2021-05-26T18:14:00Z">
              <w:r w:rsidRPr="003A05E9">
                <w:rPr>
                  <w:rFonts w:ascii="Arial" w:hAnsi="Arial"/>
                  <w:lang w:eastAsia="x-none"/>
                </w:rPr>
                <w:t>0</w:t>
              </w:r>
            </w:ins>
          </w:p>
        </w:tc>
      </w:tr>
      <w:tr w:rsidR="002B3247" w:rsidRPr="003A05E9" w14:paraId="7D90E725" w14:textId="77777777" w:rsidTr="00602054">
        <w:trPr>
          <w:jc w:val="center"/>
          <w:ins w:id="160" w:author="Huang, Rui" w:date="2021-05-26T18:14:00Z"/>
        </w:trPr>
        <w:tc>
          <w:tcPr>
            <w:tcW w:w="3970" w:type="dxa"/>
            <w:shd w:val="clear" w:color="auto" w:fill="auto"/>
          </w:tcPr>
          <w:p w14:paraId="08061C4B" w14:textId="77777777" w:rsidR="002B3247" w:rsidRPr="003A05E9" w:rsidRDefault="002B3247" w:rsidP="0073786C">
            <w:pPr>
              <w:keepNext/>
              <w:keepLines/>
              <w:overflowPunct w:val="0"/>
              <w:autoSpaceDE w:val="0"/>
              <w:autoSpaceDN w:val="0"/>
              <w:adjustRightInd w:val="0"/>
              <w:spacing w:after="0"/>
              <w:textAlignment w:val="baseline"/>
              <w:rPr>
                <w:ins w:id="161" w:author="Huang, Rui" w:date="2021-05-26T18:14:00Z"/>
                <w:rFonts w:ascii="Arial" w:hAnsi="Arial"/>
                <w:lang w:eastAsia="x-none"/>
              </w:rPr>
            </w:pPr>
            <w:ins w:id="162" w:author="Huang, Rui" w:date="2021-05-26T18:14:00Z">
              <w:r w:rsidRPr="003A05E9">
                <w:rPr>
                  <w:rFonts w:ascii="Arial" w:hAnsi="Arial"/>
                  <w:lang w:eastAsia="x-none"/>
                </w:rPr>
                <w:t>SCS</w:t>
              </w:r>
            </w:ins>
          </w:p>
        </w:tc>
        <w:tc>
          <w:tcPr>
            <w:tcW w:w="2085" w:type="dxa"/>
            <w:shd w:val="clear" w:color="auto" w:fill="auto"/>
          </w:tcPr>
          <w:p w14:paraId="6D781753" w14:textId="77777777" w:rsidR="002B3247" w:rsidRPr="003A05E9" w:rsidRDefault="002B3247" w:rsidP="0073786C">
            <w:pPr>
              <w:keepNext/>
              <w:keepLines/>
              <w:overflowPunct w:val="0"/>
              <w:autoSpaceDE w:val="0"/>
              <w:autoSpaceDN w:val="0"/>
              <w:adjustRightInd w:val="0"/>
              <w:spacing w:after="0"/>
              <w:textAlignment w:val="baseline"/>
              <w:rPr>
                <w:ins w:id="163" w:author="Huang, Rui" w:date="2021-05-26T18:14:00Z"/>
                <w:rFonts w:ascii="Arial" w:hAnsi="Arial"/>
                <w:lang w:eastAsia="x-none"/>
              </w:rPr>
            </w:pPr>
            <w:ins w:id="164" w:author="Huang, Rui" w:date="2021-05-26T18:14:00Z">
              <w:r w:rsidRPr="003A05E9">
                <w:rPr>
                  <w:rFonts w:ascii="Arial" w:hAnsi="Arial"/>
                  <w:lang w:eastAsia="x-none"/>
                </w:rPr>
                <w:t xml:space="preserve">30 </w:t>
              </w:r>
              <w:proofErr w:type="spellStart"/>
              <w:r w:rsidRPr="003A05E9">
                <w:rPr>
                  <w:rFonts w:ascii="Arial" w:hAnsi="Arial"/>
                  <w:lang w:eastAsia="x-none"/>
                </w:rPr>
                <w:t>KHz</w:t>
              </w:r>
              <w:proofErr w:type="spellEnd"/>
            </w:ins>
          </w:p>
        </w:tc>
        <w:tc>
          <w:tcPr>
            <w:tcW w:w="2173" w:type="dxa"/>
            <w:gridSpan w:val="2"/>
            <w:shd w:val="clear" w:color="auto" w:fill="auto"/>
          </w:tcPr>
          <w:p w14:paraId="3323C031" w14:textId="77777777" w:rsidR="002B3247" w:rsidRPr="003A05E9" w:rsidRDefault="002B3247" w:rsidP="0073786C">
            <w:pPr>
              <w:keepNext/>
              <w:keepLines/>
              <w:overflowPunct w:val="0"/>
              <w:autoSpaceDE w:val="0"/>
              <w:autoSpaceDN w:val="0"/>
              <w:adjustRightInd w:val="0"/>
              <w:spacing w:after="0"/>
              <w:textAlignment w:val="baseline"/>
              <w:rPr>
                <w:ins w:id="165" w:author="Huang, Rui" w:date="2021-05-26T18:14:00Z"/>
                <w:rFonts w:ascii="Arial" w:hAnsi="Arial"/>
                <w:lang w:eastAsia="x-none"/>
              </w:rPr>
            </w:pPr>
          </w:p>
        </w:tc>
      </w:tr>
      <w:tr w:rsidR="002B3247" w:rsidRPr="003A05E9" w14:paraId="17F99DB7" w14:textId="77777777" w:rsidTr="00602054">
        <w:trPr>
          <w:jc w:val="center"/>
          <w:ins w:id="166" w:author="Huang, Rui" w:date="2021-05-26T18:14:00Z"/>
        </w:trPr>
        <w:tc>
          <w:tcPr>
            <w:tcW w:w="3970" w:type="dxa"/>
            <w:shd w:val="clear" w:color="auto" w:fill="auto"/>
          </w:tcPr>
          <w:p w14:paraId="3B00845B" w14:textId="77777777" w:rsidR="002B3247" w:rsidRPr="003A05E9" w:rsidRDefault="002B3247" w:rsidP="0073786C">
            <w:pPr>
              <w:keepNext/>
              <w:keepLines/>
              <w:overflowPunct w:val="0"/>
              <w:autoSpaceDE w:val="0"/>
              <w:autoSpaceDN w:val="0"/>
              <w:adjustRightInd w:val="0"/>
              <w:spacing w:after="0"/>
              <w:textAlignment w:val="baseline"/>
              <w:rPr>
                <w:ins w:id="167" w:author="Huang, Rui" w:date="2021-05-26T18:14:00Z"/>
                <w:rFonts w:ascii="Arial" w:hAnsi="Arial"/>
                <w:lang w:eastAsia="x-none"/>
              </w:rPr>
            </w:pPr>
            <w:bookmarkStart w:id="168" w:name="_Hlk69714882"/>
            <w:ins w:id="169" w:author="Huang, Rui" w:date="2021-05-26T18:14:00Z">
              <w:r w:rsidRPr="003A05E9">
                <w:rPr>
                  <w:rFonts w:ascii="Arial" w:hAnsi="Arial"/>
                  <w:lang w:eastAsia="x-none"/>
                </w:rPr>
                <w:t>PRS comb size</w:t>
              </w:r>
            </w:ins>
          </w:p>
        </w:tc>
        <w:tc>
          <w:tcPr>
            <w:tcW w:w="2085" w:type="dxa"/>
            <w:shd w:val="clear" w:color="auto" w:fill="auto"/>
          </w:tcPr>
          <w:p w14:paraId="1DE27219" w14:textId="77777777" w:rsidR="002B3247" w:rsidRPr="003A05E9" w:rsidRDefault="002B3247" w:rsidP="0073786C">
            <w:pPr>
              <w:keepNext/>
              <w:keepLines/>
              <w:overflowPunct w:val="0"/>
              <w:autoSpaceDE w:val="0"/>
              <w:autoSpaceDN w:val="0"/>
              <w:adjustRightInd w:val="0"/>
              <w:spacing w:after="0"/>
              <w:textAlignment w:val="baseline"/>
              <w:rPr>
                <w:ins w:id="170" w:author="Huang, Rui" w:date="2021-05-26T18:14:00Z"/>
                <w:rFonts w:ascii="Arial" w:hAnsi="Arial"/>
                <w:lang w:eastAsia="x-none"/>
              </w:rPr>
            </w:pPr>
            <w:ins w:id="171" w:author="Huang, Rui" w:date="2021-05-26T18:14:00Z">
              <w:r w:rsidRPr="003A05E9">
                <w:rPr>
                  <w:rFonts w:ascii="Arial" w:hAnsi="Arial"/>
                  <w:lang w:eastAsia="x-none"/>
                </w:rPr>
                <w:t>[</w:t>
              </w:r>
              <w:proofErr w:type="gramStart"/>
              <w:r w:rsidRPr="003A05E9">
                <w:rPr>
                  <w:rFonts w:ascii="Arial" w:hAnsi="Arial"/>
                  <w:lang w:eastAsia="x-none"/>
                </w:rPr>
                <w:t>2 ]</w:t>
              </w:r>
              <w:proofErr w:type="gramEnd"/>
            </w:ins>
          </w:p>
        </w:tc>
        <w:tc>
          <w:tcPr>
            <w:tcW w:w="2173" w:type="dxa"/>
            <w:gridSpan w:val="2"/>
            <w:shd w:val="clear" w:color="auto" w:fill="auto"/>
          </w:tcPr>
          <w:p w14:paraId="133FF729" w14:textId="77777777" w:rsidR="002B3247" w:rsidRPr="003A05E9" w:rsidRDefault="002B3247" w:rsidP="0073786C">
            <w:pPr>
              <w:keepNext/>
              <w:keepLines/>
              <w:overflowPunct w:val="0"/>
              <w:autoSpaceDE w:val="0"/>
              <w:autoSpaceDN w:val="0"/>
              <w:adjustRightInd w:val="0"/>
              <w:spacing w:after="0"/>
              <w:textAlignment w:val="baseline"/>
              <w:rPr>
                <w:ins w:id="172" w:author="Huang, Rui" w:date="2021-05-26T18:14:00Z"/>
                <w:rFonts w:ascii="Arial" w:hAnsi="Arial"/>
                <w:lang w:eastAsia="x-none"/>
              </w:rPr>
            </w:pPr>
            <w:ins w:id="173" w:author="Huang, Rui" w:date="2021-05-26T18:14:00Z">
              <w:r w:rsidRPr="003A05E9">
                <w:rPr>
                  <w:rFonts w:ascii="Arial" w:hAnsi="Arial"/>
                  <w:lang w:eastAsia="x-none"/>
                </w:rPr>
                <w:t>[</w:t>
              </w:r>
              <w:proofErr w:type="gramStart"/>
              <w:r w:rsidRPr="003A05E9">
                <w:rPr>
                  <w:rFonts w:ascii="Arial" w:hAnsi="Arial"/>
                  <w:lang w:eastAsia="x-none"/>
                </w:rPr>
                <w:t>4 ]</w:t>
              </w:r>
              <w:proofErr w:type="gramEnd"/>
            </w:ins>
          </w:p>
        </w:tc>
      </w:tr>
      <w:tr w:rsidR="002B3247" w:rsidRPr="003A05E9" w14:paraId="3374F12E" w14:textId="77777777" w:rsidTr="00602054">
        <w:trPr>
          <w:jc w:val="center"/>
          <w:ins w:id="174" w:author="Huang, Rui" w:date="2021-05-26T18:14:00Z"/>
        </w:trPr>
        <w:tc>
          <w:tcPr>
            <w:tcW w:w="3970" w:type="dxa"/>
            <w:shd w:val="clear" w:color="auto" w:fill="auto"/>
          </w:tcPr>
          <w:p w14:paraId="5E242356" w14:textId="77777777" w:rsidR="002B3247" w:rsidRPr="003A05E9" w:rsidRDefault="002B3247" w:rsidP="0073786C">
            <w:pPr>
              <w:keepNext/>
              <w:keepLines/>
              <w:overflowPunct w:val="0"/>
              <w:autoSpaceDE w:val="0"/>
              <w:autoSpaceDN w:val="0"/>
              <w:adjustRightInd w:val="0"/>
              <w:spacing w:after="0"/>
              <w:textAlignment w:val="baseline"/>
              <w:rPr>
                <w:ins w:id="175" w:author="Huang, Rui" w:date="2021-05-26T18:14:00Z"/>
                <w:rFonts w:ascii="Arial" w:hAnsi="Arial"/>
                <w:lang w:eastAsia="x-none"/>
              </w:rPr>
            </w:pPr>
            <w:ins w:id="176" w:author="Huang, Rui" w:date="2021-05-26T18:14:00Z">
              <w:r w:rsidRPr="003A05E9">
                <w:rPr>
                  <w:rFonts w:ascii="Arial" w:hAnsi="Arial"/>
                  <w:lang w:eastAsia="x-none"/>
                </w:rPr>
                <w:t>Number of PRS symbol</w:t>
              </w:r>
            </w:ins>
          </w:p>
        </w:tc>
        <w:tc>
          <w:tcPr>
            <w:tcW w:w="2085" w:type="dxa"/>
            <w:shd w:val="clear" w:color="auto" w:fill="auto"/>
          </w:tcPr>
          <w:p w14:paraId="2B6C7A60" w14:textId="62F270F6" w:rsidR="002B3247" w:rsidRPr="003A05E9" w:rsidRDefault="002B3247" w:rsidP="0073786C">
            <w:pPr>
              <w:keepNext/>
              <w:keepLines/>
              <w:overflowPunct w:val="0"/>
              <w:autoSpaceDE w:val="0"/>
              <w:autoSpaceDN w:val="0"/>
              <w:adjustRightInd w:val="0"/>
              <w:spacing w:after="0"/>
              <w:textAlignment w:val="baseline"/>
              <w:rPr>
                <w:ins w:id="177" w:author="Huang, Rui" w:date="2021-05-26T18:14:00Z"/>
                <w:rFonts w:ascii="Arial" w:hAnsi="Arial"/>
                <w:lang w:eastAsia="x-none"/>
              </w:rPr>
            </w:pPr>
            <w:ins w:id="178" w:author="Huang, Rui" w:date="2021-05-26T18:14:00Z">
              <w:r w:rsidRPr="003A05E9">
                <w:rPr>
                  <w:rFonts w:ascii="Arial" w:hAnsi="Arial"/>
                  <w:lang w:eastAsia="x-none"/>
                </w:rPr>
                <w:t>[</w:t>
              </w:r>
              <w:del w:id="179" w:author="Huang, Rui (Rev R4#99e)" w:date="2021-05-26T18:23:00Z">
                <w:r w:rsidRPr="003A05E9" w:rsidDel="0000787B">
                  <w:rPr>
                    <w:rFonts w:ascii="Arial" w:hAnsi="Arial"/>
                    <w:lang w:eastAsia="x-none"/>
                  </w:rPr>
                  <w:delText xml:space="preserve">2 </w:delText>
                </w:r>
              </w:del>
            </w:ins>
            <w:ins w:id="180" w:author="Huang, Rui (Rev R4#99e)" w:date="2021-05-26T18:23:00Z">
              <w:r w:rsidR="0000787B">
                <w:rPr>
                  <w:rFonts w:ascii="Arial" w:hAnsi="Arial"/>
                  <w:lang w:eastAsia="x-none"/>
                </w:rPr>
                <w:t>4</w:t>
              </w:r>
            </w:ins>
            <w:ins w:id="181" w:author="Huang, Rui" w:date="2021-05-26T18:14:00Z">
              <w:r w:rsidRPr="003A05E9">
                <w:rPr>
                  <w:rFonts w:ascii="Arial" w:hAnsi="Arial"/>
                  <w:lang w:eastAsia="x-none"/>
                </w:rPr>
                <w:t>]</w:t>
              </w:r>
            </w:ins>
          </w:p>
        </w:tc>
        <w:tc>
          <w:tcPr>
            <w:tcW w:w="2173" w:type="dxa"/>
            <w:gridSpan w:val="2"/>
            <w:shd w:val="clear" w:color="auto" w:fill="auto"/>
          </w:tcPr>
          <w:p w14:paraId="7B9F906F" w14:textId="77777777" w:rsidR="002B3247" w:rsidRPr="003A05E9" w:rsidRDefault="002B3247" w:rsidP="0073786C">
            <w:pPr>
              <w:keepNext/>
              <w:keepLines/>
              <w:overflowPunct w:val="0"/>
              <w:autoSpaceDE w:val="0"/>
              <w:autoSpaceDN w:val="0"/>
              <w:adjustRightInd w:val="0"/>
              <w:spacing w:after="0"/>
              <w:textAlignment w:val="baseline"/>
              <w:rPr>
                <w:ins w:id="182" w:author="Huang, Rui" w:date="2021-05-26T18:14:00Z"/>
                <w:rFonts w:ascii="Arial" w:hAnsi="Arial"/>
                <w:lang w:eastAsia="x-none"/>
              </w:rPr>
            </w:pPr>
            <w:ins w:id="183" w:author="Huang, Rui" w:date="2021-05-26T18:14:00Z">
              <w:r w:rsidRPr="003A05E9">
                <w:rPr>
                  <w:rFonts w:ascii="Arial" w:hAnsi="Arial"/>
                  <w:lang w:eastAsia="x-none"/>
                </w:rPr>
                <w:t>[</w:t>
              </w:r>
              <w:proofErr w:type="gramStart"/>
              <w:r w:rsidRPr="003A05E9">
                <w:rPr>
                  <w:rFonts w:ascii="Arial" w:hAnsi="Arial"/>
                  <w:lang w:eastAsia="x-none"/>
                </w:rPr>
                <w:t>4 ]</w:t>
              </w:r>
              <w:proofErr w:type="gramEnd"/>
            </w:ins>
          </w:p>
        </w:tc>
      </w:tr>
      <w:tr w:rsidR="002B3247" w:rsidRPr="003A05E9" w14:paraId="78BFCB78" w14:textId="77777777" w:rsidTr="00602054">
        <w:trPr>
          <w:jc w:val="center"/>
          <w:ins w:id="184" w:author="Huang, Rui" w:date="2021-05-26T18:14:00Z"/>
        </w:trPr>
        <w:tc>
          <w:tcPr>
            <w:tcW w:w="3970" w:type="dxa"/>
            <w:shd w:val="clear" w:color="auto" w:fill="auto"/>
          </w:tcPr>
          <w:p w14:paraId="2855391F" w14:textId="77777777" w:rsidR="002B3247" w:rsidRPr="003A05E9" w:rsidRDefault="002B3247" w:rsidP="0073786C">
            <w:pPr>
              <w:keepNext/>
              <w:keepLines/>
              <w:overflowPunct w:val="0"/>
              <w:autoSpaceDE w:val="0"/>
              <w:autoSpaceDN w:val="0"/>
              <w:adjustRightInd w:val="0"/>
              <w:spacing w:after="0"/>
              <w:textAlignment w:val="baseline"/>
              <w:rPr>
                <w:ins w:id="185" w:author="Huang, Rui" w:date="2021-05-26T18:14:00Z"/>
                <w:rFonts w:ascii="Arial" w:hAnsi="Arial"/>
                <w:lang w:eastAsia="x-none"/>
              </w:rPr>
            </w:pPr>
            <w:proofErr w:type="spellStart"/>
            <w:ins w:id="186" w:author="Huang, Rui" w:date="2021-05-26T18:14:00Z">
              <w:r w:rsidRPr="003A05E9">
                <w:rPr>
                  <w:rFonts w:ascii="Arial" w:hAnsi="Arial"/>
                  <w:lang w:eastAsia="x-none"/>
                </w:rPr>
                <w:t>Repetion</w:t>
              </w:r>
              <w:proofErr w:type="spellEnd"/>
              <w:r w:rsidRPr="003A05E9">
                <w:rPr>
                  <w:rFonts w:ascii="Arial" w:hAnsi="Arial"/>
                  <w:lang w:eastAsia="x-none"/>
                </w:rPr>
                <w:t xml:space="preserve"> factor </w:t>
              </w:r>
            </w:ins>
          </w:p>
        </w:tc>
        <w:tc>
          <w:tcPr>
            <w:tcW w:w="2085" w:type="dxa"/>
            <w:shd w:val="clear" w:color="auto" w:fill="auto"/>
          </w:tcPr>
          <w:p w14:paraId="687D11B5" w14:textId="247176C9" w:rsidR="002B3247" w:rsidRPr="003A05E9" w:rsidRDefault="002B3247" w:rsidP="0073786C">
            <w:pPr>
              <w:keepNext/>
              <w:keepLines/>
              <w:overflowPunct w:val="0"/>
              <w:autoSpaceDE w:val="0"/>
              <w:autoSpaceDN w:val="0"/>
              <w:adjustRightInd w:val="0"/>
              <w:spacing w:after="0"/>
              <w:textAlignment w:val="baseline"/>
              <w:rPr>
                <w:ins w:id="187" w:author="Huang, Rui" w:date="2021-05-26T18:14:00Z"/>
                <w:rFonts w:ascii="Arial" w:hAnsi="Arial"/>
                <w:lang w:eastAsia="x-none"/>
              </w:rPr>
            </w:pPr>
            <w:ins w:id="188" w:author="Huang, Rui" w:date="2021-05-26T18:14:00Z">
              <w:r w:rsidRPr="003A05E9">
                <w:rPr>
                  <w:rFonts w:ascii="Arial" w:hAnsi="Arial"/>
                  <w:lang w:eastAsia="x-none"/>
                </w:rPr>
                <w:t>[</w:t>
              </w:r>
              <w:del w:id="189" w:author="Huang, Rui (Rev R4#99e)" w:date="2021-05-26T18:24:00Z">
                <w:r w:rsidRPr="003A05E9" w:rsidDel="00602054">
                  <w:rPr>
                    <w:rFonts w:ascii="Arial" w:hAnsi="Arial"/>
                    <w:lang w:eastAsia="x-none"/>
                  </w:rPr>
                  <w:delText xml:space="preserve">4 </w:delText>
                </w:r>
              </w:del>
            </w:ins>
            <w:ins w:id="190" w:author="Huang, Rui (Rev R4#99e)" w:date="2021-05-26T18:24:00Z">
              <w:r w:rsidR="00602054">
                <w:rPr>
                  <w:rFonts w:ascii="Arial" w:hAnsi="Arial"/>
                  <w:lang w:eastAsia="x-none"/>
                </w:rPr>
                <w:t>2</w:t>
              </w:r>
            </w:ins>
            <w:ins w:id="191" w:author="Huang, Rui" w:date="2021-05-26T18:14:00Z">
              <w:r w:rsidRPr="003A05E9">
                <w:rPr>
                  <w:rFonts w:ascii="Arial" w:hAnsi="Arial"/>
                  <w:lang w:eastAsia="x-none"/>
                </w:rPr>
                <w:t>]</w:t>
              </w:r>
            </w:ins>
          </w:p>
        </w:tc>
        <w:tc>
          <w:tcPr>
            <w:tcW w:w="2173" w:type="dxa"/>
            <w:gridSpan w:val="2"/>
            <w:shd w:val="clear" w:color="auto" w:fill="auto"/>
          </w:tcPr>
          <w:p w14:paraId="211D367B" w14:textId="77777777" w:rsidR="002B3247" w:rsidRPr="003A05E9" w:rsidRDefault="002B3247" w:rsidP="0073786C">
            <w:pPr>
              <w:keepNext/>
              <w:keepLines/>
              <w:overflowPunct w:val="0"/>
              <w:autoSpaceDE w:val="0"/>
              <w:autoSpaceDN w:val="0"/>
              <w:adjustRightInd w:val="0"/>
              <w:spacing w:after="0"/>
              <w:textAlignment w:val="baseline"/>
              <w:rPr>
                <w:ins w:id="192" w:author="Huang, Rui" w:date="2021-05-26T18:14:00Z"/>
                <w:rFonts w:ascii="Arial" w:hAnsi="Arial"/>
                <w:lang w:eastAsia="x-none"/>
              </w:rPr>
            </w:pPr>
            <w:ins w:id="193" w:author="Huang, Rui" w:date="2021-05-26T18:14:00Z">
              <w:r w:rsidRPr="003A05E9">
                <w:rPr>
                  <w:rFonts w:ascii="Arial" w:hAnsi="Arial"/>
                  <w:lang w:eastAsia="x-none"/>
                </w:rPr>
                <w:t>[</w:t>
              </w:r>
              <w:proofErr w:type="gramStart"/>
              <w:r w:rsidRPr="003A05E9">
                <w:rPr>
                  <w:rFonts w:ascii="Arial" w:hAnsi="Arial"/>
                  <w:lang w:eastAsia="x-none"/>
                </w:rPr>
                <w:t>1 ]</w:t>
              </w:r>
              <w:proofErr w:type="gramEnd"/>
            </w:ins>
          </w:p>
        </w:tc>
      </w:tr>
      <w:bookmarkEnd w:id="168"/>
      <w:tr w:rsidR="00602054" w:rsidRPr="003A05E9" w14:paraId="79F2EE8B" w14:textId="77777777" w:rsidTr="00602054">
        <w:trPr>
          <w:jc w:val="center"/>
          <w:ins w:id="194" w:author="Huang, Rui (Rev R4#99e)" w:date="2021-05-26T18:24:00Z"/>
        </w:trPr>
        <w:tc>
          <w:tcPr>
            <w:tcW w:w="3970" w:type="dxa"/>
            <w:shd w:val="clear" w:color="auto" w:fill="auto"/>
          </w:tcPr>
          <w:p w14:paraId="36ACDC3C" w14:textId="2C0A46D4" w:rsidR="00602054" w:rsidRPr="003A05E9" w:rsidRDefault="00602054" w:rsidP="00602054">
            <w:pPr>
              <w:keepNext/>
              <w:keepLines/>
              <w:overflowPunct w:val="0"/>
              <w:autoSpaceDE w:val="0"/>
              <w:autoSpaceDN w:val="0"/>
              <w:adjustRightInd w:val="0"/>
              <w:spacing w:after="0"/>
              <w:textAlignment w:val="baseline"/>
              <w:rPr>
                <w:ins w:id="195" w:author="Huang, Rui (Rev R4#99e)" w:date="2021-05-26T18:24:00Z"/>
                <w:rFonts w:ascii="Arial" w:hAnsi="Arial"/>
                <w:lang w:eastAsia="x-none"/>
              </w:rPr>
            </w:pPr>
            <w:ins w:id="196" w:author="Huang, Rui (Rev R4#99e)" w:date="2021-05-26T18:24:00Z">
              <w:r>
                <w:rPr>
                  <w:rFonts w:ascii="Arial" w:hAnsi="Arial" w:hint="eastAsia"/>
                  <w:lang w:eastAsia="zh-CN"/>
                </w:rPr>
                <w:t>P</w:t>
              </w:r>
              <w:r>
                <w:rPr>
                  <w:rFonts w:ascii="Arial" w:hAnsi="Arial"/>
                  <w:lang w:eastAsia="zh-CN"/>
                </w:rPr>
                <w:t>RS resource time gap (slot)</w:t>
              </w:r>
            </w:ins>
          </w:p>
        </w:tc>
        <w:tc>
          <w:tcPr>
            <w:tcW w:w="2085" w:type="dxa"/>
            <w:shd w:val="clear" w:color="auto" w:fill="auto"/>
          </w:tcPr>
          <w:p w14:paraId="2089C955" w14:textId="214BF5C7" w:rsidR="00602054" w:rsidRPr="003A05E9" w:rsidRDefault="00602054" w:rsidP="00602054">
            <w:pPr>
              <w:keepNext/>
              <w:keepLines/>
              <w:overflowPunct w:val="0"/>
              <w:autoSpaceDE w:val="0"/>
              <w:autoSpaceDN w:val="0"/>
              <w:adjustRightInd w:val="0"/>
              <w:spacing w:after="0"/>
              <w:textAlignment w:val="baseline"/>
              <w:rPr>
                <w:ins w:id="197" w:author="Huang, Rui (Rev R4#99e)" w:date="2021-05-26T18:24:00Z"/>
                <w:rFonts w:ascii="Arial" w:hAnsi="Arial"/>
                <w:lang w:eastAsia="x-none"/>
              </w:rPr>
            </w:pPr>
            <w:ins w:id="198" w:author="Huang, Rui (Rev R4#99e)" w:date="2021-05-26T18:24:00Z">
              <w:r>
                <w:rPr>
                  <w:rFonts w:ascii="Arial" w:hAnsi="Arial"/>
                  <w:lang w:eastAsia="x-none"/>
                </w:rPr>
                <w:t>[1]</w:t>
              </w:r>
            </w:ins>
          </w:p>
        </w:tc>
        <w:tc>
          <w:tcPr>
            <w:tcW w:w="2173" w:type="dxa"/>
            <w:gridSpan w:val="2"/>
            <w:shd w:val="clear" w:color="auto" w:fill="auto"/>
          </w:tcPr>
          <w:p w14:paraId="60FD8C0E" w14:textId="7A20A70F" w:rsidR="00602054" w:rsidRPr="003A05E9" w:rsidRDefault="00602054" w:rsidP="00602054">
            <w:pPr>
              <w:keepNext/>
              <w:keepLines/>
              <w:overflowPunct w:val="0"/>
              <w:autoSpaceDE w:val="0"/>
              <w:autoSpaceDN w:val="0"/>
              <w:adjustRightInd w:val="0"/>
              <w:spacing w:after="0"/>
              <w:textAlignment w:val="baseline"/>
              <w:rPr>
                <w:ins w:id="199" w:author="Huang, Rui (Rev R4#99e)" w:date="2021-05-26T18:24:00Z"/>
                <w:rFonts w:ascii="Arial" w:hAnsi="Arial"/>
                <w:lang w:eastAsia="x-none"/>
              </w:rPr>
            </w:pPr>
            <w:ins w:id="200" w:author="Huang, Rui (Rev R4#99e)" w:date="2021-05-26T18:24:00Z">
              <w:r>
                <w:rPr>
                  <w:rFonts w:ascii="Arial" w:hAnsi="Arial" w:hint="eastAsia"/>
                  <w:lang w:eastAsia="zh-CN"/>
                </w:rPr>
                <w:t>[</w:t>
              </w:r>
              <w:r>
                <w:rPr>
                  <w:rFonts w:ascii="Arial" w:hAnsi="Arial"/>
                  <w:lang w:eastAsia="zh-CN"/>
                </w:rPr>
                <w:t>1]</w:t>
              </w:r>
            </w:ins>
          </w:p>
        </w:tc>
      </w:tr>
      <w:tr w:rsidR="00602054" w:rsidRPr="003A05E9" w14:paraId="23F901BA" w14:textId="77777777" w:rsidTr="00602054">
        <w:trPr>
          <w:jc w:val="center"/>
          <w:ins w:id="201" w:author="Huang, Rui" w:date="2021-05-26T18:14:00Z"/>
        </w:trPr>
        <w:tc>
          <w:tcPr>
            <w:tcW w:w="3970" w:type="dxa"/>
            <w:shd w:val="clear" w:color="auto" w:fill="auto"/>
          </w:tcPr>
          <w:p w14:paraId="70EDC309" w14:textId="77777777" w:rsidR="00602054" w:rsidRPr="003A05E9" w:rsidRDefault="00602054" w:rsidP="00602054">
            <w:pPr>
              <w:keepNext/>
              <w:keepLines/>
              <w:overflowPunct w:val="0"/>
              <w:autoSpaceDE w:val="0"/>
              <w:autoSpaceDN w:val="0"/>
              <w:adjustRightInd w:val="0"/>
              <w:spacing w:after="0"/>
              <w:textAlignment w:val="baseline"/>
              <w:rPr>
                <w:ins w:id="202" w:author="Huang, Rui" w:date="2021-05-26T18:14:00Z"/>
                <w:rFonts w:ascii="Arial" w:hAnsi="Arial"/>
                <w:lang w:eastAsia="x-none"/>
              </w:rPr>
            </w:pPr>
            <w:ins w:id="203" w:author="Huang, Rui" w:date="2021-05-26T18:14:00Z">
              <w:r w:rsidRPr="003A05E9">
                <w:rPr>
                  <w:rFonts w:ascii="Arial" w:hAnsi="Arial"/>
                  <w:lang w:eastAsia="x-none"/>
                </w:rPr>
                <w:t>RB numbers containing PRS within channel BW</w:t>
              </w:r>
            </w:ins>
          </w:p>
        </w:tc>
        <w:tc>
          <w:tcPr>
            <w:tcW w:w="2085" w:type="dxa"/>
            <w:shd w:val="clear" w:color="auto" w:fill="auto"/>
          </w:tcPr>
          <w:p w14:paraId="6C6027A1" w14:textId="77777777" w:rsidR="00602054" w:rsidRPr="003A05E9" w:rsidRDefault="00602054" w:rsidP="00602054">
            <w:pPr>
              <w:keepNext/>
              <w:keepLines/>
              <w:overflowPunct w:val="0"/>
              <w:autoSpaceDE w:val="0"/>
              <w:autoSpaceDN w:val="0"/>
              <w:adjustRightInd w:val="0"/>
              <w:spacing w:after="0"/>
              <w:textAlignment w:val="baseline"/>
              <w:rPr>
                <w:ins w:id="204" w:author="Huang, Rui" w:date="2021-05-26T18:14:00Z"/>
                <w:rFonts w:ascii="Arial" w:hAnsi="Arial"/>
                <w:lang w:eastAsia="x-none"/>
              </w:rPr>
            </w:pPr>
            <w:ins w:id="205" w:author="Huang, Rui" w:date="2021-05-26T18:14:00Z">
              <w:r w:rsidRPr="003A05E9">
                <w:rPr>
                  <w:rFonts w:ascii="Arial" w:hAnsi="Arial"/>
                  <w:lang w:eastAsia="x-none"/>
                </w:rPr>
                <w:t>0-23</w:t>
              </w:r>
            </w:ins>
          </w:p>
        </w:tc>
        <w:tc>
          <w:tcPr>
            <w:tcW w:w="2173" w:type="dxa"/>
            <w:gridSpan w:val="2"/>
            <w:shd w:val="clear" w:color="auto" w:fill="auto"/>
          </w:tcPr>
          <w:p w14:paraId="3FDD32F7" w14:textId="77777777" w:rsidR="00602054" w:rsidRPr="003A05E9" w:rsidRDefault="00602054" w:rsidP="00602054">
            <w:pPr>
              <w:keepNext/>
              <w:keepLines/>
              <w:overflowPunct w:val="0"/>
              <w:autoSpaceDE w:val="0"/>
              <w:autoSpaceDN w:val="0"/>
              <w:adjustRightInd w:val="0"/>
              <w:spacing w:after="0"/>
              <w:textAlignment w:val="baseline"/>
              <w:rPr>
                <w:ins w:id="206" w:author="Huang, Rui" w:date="2021-05-26T18:14:00Z"/>
                <w:rFonts w:ascii="Arial" w:hAnsi="Arial"/>
                <w:lang w:eastAsia="x-none"/>
              </w:rPr>
            </w:pPr>
            <w:ins w:id="207" w:author="Huang, Rui" w:date="2021-05-26T18:14:00Z">
              <w:r w:rsidRPr="003A05E9">
                <w:rPr>
                  <w:rFonts w:ascii="Arial" w:hAnsi="Arial"/>
                  <w:lang w:eastAsia="x-none"/>
                </w:rPr>
                <w:t>0~131</w:t>
              </w:r>
            </w:ins>
          </w:p>
        </w:tc>
      </w:tr>
      <w:tr w:rsidR="00602054" w:rsidRPr="003A05E9" w14:paraId="2C0A01A3" w14:textId="77777777" w:rsidTr="00602054">
        <w:trPr>
          <w:jc w:val="center"/>
          <w:ins w:id="208" w:author="Huang, Rui" w:date="2021-05-26T18:14:00Z"/>
        </w:trPr>
        <w:tc>
          <w:tcPr>
            <w:tcW w:w="3970" w:type="dxa"/>
            <w:shd w:val="clear" w:color="auto" w:fill="auto"/>
          </w:tcPr>
          <w:p w14:paraId="22C407CD" w14:textId="77777777" w:rsidR="00602054" w:rsidRPr="003A05E9" w:rsidRDefault="00602054" w:rsidP="00602054">
            <w:pPr>
              <w:keepNext/>
              <w:keepLines/>
              <w:overflowPunct w:val="0"/>
              <w:autoSpaceDE w:val="0"/>
              <w:autoSpaceDN w:val="0"/>
              <w:adjustRightInd w:val="0"/>
              <w:spacing w:after="0"/>
              <w:textAlignment w:val="baseline"/>
              <w:rPr>
                <w:ins w:id="209" w:author="Huang, Rui" w:date="2021-05-26T18:14:00Z"/>
                <w:rFonts w:ascii="Arial" w:hAnsi="Arial"/>
                <w:lang w:eastAsia="x-none"/>
              </w:rPr>
            </w:pPr>
            <w:ins w:id="210" w:author="Huang, Rui" w:date="2021-05-26T18:14:00Z">
              <w:r w:rsidRPr="003A05E9">
                <w:rPr>
                  <w:rFonts w:ascii="Arial" w:hAnsi="Arial"/>
                  <w:lang w:eastAsia="x-none"/>
                </w:rPr>
                <w:t>PRS Start PRB</w:t>
              </w:r>
            </w:ins>
          </w:p>
        </w:tc>
        <w:tc>
          <w:tcPr>
            <w:tcW w:w="4258" w:type="dxa"/>
            <w:gridSpan w:val="3"/>
            <w:shd w:val="clear" w:color="auto" w:fill="auto"/>
          </w:tcPr>
          <w:p w14:paraId="556C0509" w14:textId="77777777" w:rsidR="00602054" w:rsidRPr="003A05E9" w:rsidRDefault="00602054" w:rsidP="00602054">
            <w:pPr>
              <w:keepNext/>
              <w:keepLines/>
              <w:overflowPunct w:val="0"/>
              <w:autoSpaceDE w:val="0"/>
              <w:autoSpaceDN w:val="0"/>
              <w:adjustRightInd w:val="0"/>
              <w:spacing w:after="0"/>
              <w:textAlignment w:val="baseline"/>
              <w:rPr>
                <w:ins w:id="211" w:author="Huang, Rui" w:date="2021-05-26T18:14:00Z"/>
                <w:rFonts w:ascii="Arial" w:hAnsi="Arial"/>
                <w:lang w:eastAsia="x-none"/>
              </w:rPr>
            </w:pPr>
            <w:ins w:id="212" w:author="Huang, Rui" w:date="2021-05-26T18:14:00Z">
              <w:r w:rsidRPr="003A05E9">
                <w:rPr>
                  <w:rFonts w:ascii="Arial" w:hAnsi="Arial"/>
                  <w:lang w:eastAsia="x-none"/>
                </w:rPr>
                <w:t>0</w:t>
              </w:r>
            </w:ins>
          </w:p>
        </w:tc>
      </w:tr>
      <w:tr w:rsidR="00602054" w:rsidRPr="003A05E9" w14:paraId="348ACC78" w14:textId="77777777" w:rsidTr="00602054">
        <w:trPr>
          <w:jc w:val="center"/>
          <w:ins w:id="213" w:author="Huang, Rui" w:date="2021-05-26T18:14:00Z"/>
        </w:trPr>
        <w:tc>
          <w:tcPr>
            <w:tcW w:w="8228" w:type="dxa"/>
            <w:gridSpan w:val="4"/>
            <w:shd w:val="clear" w:color="auto" w:fill="auto"/>
          </w:tcPr>
          <w:p w14:paraId="16ED9C1D" w14:textId="77777777" w:rsidR="00602054" w:rsidRPr="003A05E9" w:rsidRDefault="00602054" w:rsidP="00602054">
            <w:pPr>
              <w:keepNext/>
              <w:keepLines/>
              <w:overflowPunct w:val="0"/>
              <w:autoSpaceDE w:val="0"/>
              <w:autoSpaceDN w:val="0"/>
              <w:adjustRightInd w:val="0"/>
              <w:spacing w:after="0"/>
              <w:textAlignment w:val="baseline"/>
              <w:rPr>
                <w:ins w:id="214" w:author="Huang, Rui" w:date="2021-05-26T18:14:00Z"/>
                <w:rFonts w:ascii="Arial" w:hAnsi="Arial"/>
                <w:lang w:eastAsia="x-none"/>
              </w:rPr>
            </w:pPr>
            <w:ins w:id="215" w:author="Huang, Rui" w:date="2021-05-26T18:14:00Z">
              <w:r w:rsidRPr="003A05E9">
                <w:rPr>
                  <w:rFonts w:ascii="Arial" w:hAnsi="Arial"/>
                  <w:lang w:eastAsia="x-none"/>
                </w:rPr>
                <w:t xml:space="preserve">Note 1: </w:t>
              </w:r>
              <w:r w:rsidRPr="003A05E9">
                <w:rPr>
                  <w:rFonts w:ascii="Arial" w:hAnsi="Arial"/>
                  <w:lang w:eastAsia="x-none"/>
                </w:rPr>
                <w:tab/>
                <w:t>U</w:t>
              </w:r>
              <w:r w:rsidRPr="003A05E9">
                <w:rPr>
                  <w:rFonts w:ascii="Arial" w:hAnsi="Arial" w:hint="eastAsia"/>
                  <w:lang w:eastAsia="x-none"/>
                </w:rPr>
                <w:t>nless</w:t>
              </w:r>
              <w:r w:rsidRPr="003A05E9">
                <w:rPr>
                  <w:rFonts w:ascii="Arial" w:hAnsi="Arial"/>
                  <w:lang w:eastAsia="x-none"/>
                </w:rPr>
                <w:t xml:space="preserve"> otherwise specified in the test case</w:t>
              </w:r>
            </w:ins>
          </w:p>
        </w:tc>
      </w:tr>
    </w:tbl>
    <w:p w14:paraId="4BD2D975" w14:textId="77777777" w:rsidR="002B3247" w:rsidRPr="003A05E9" w:rsidRDefault="002B3247" w:rsidP="002B3247">
      <w:pPr>
        <w:keepNext/>
        <w:keepLines/>
        <w:overflowPunct w:val="0"/>
        <w:autoSpaceDE w:val="0"/>
        <w:autoSpaceDN w:val="0"/>
        <w:adjustRightInd w:val="0"/>
        <w:spacing w:before="120"/>
        <w:ind w:left="1418" w:hanging="1418"/>
        <w:textAlignment w:val="baseline"/>
        <w:outlineLvl w:val="3"/>
        <w:rPr>
          <w:ins w:id="216" w:author="Huang, Rui" w:date="2021-05-26T18:14:00Z"/>
          <w:rFonts w:ascii="Arial" w:hAnsi="Arial"/>
          <w:sz w:val="24"/>
          <w:szCs w:val="24"/>
          <w:lang w:eastAsia="x-none"/>
        </w:rPr>
      </w:pPr>
      <w:ins w:id="217" w:author="Huang, Rui" w:date="2021-05-26T18:14:00Z">
        <w:r w:rsidRPr="003A05E9">
          <w:rPr>
            <w:rFonts w:ascii="Arial" w:hAnsi="Arial"/>
            <w:sz w:val="24"/>
            <w:szCs w:val="24"/>
            <w:lang w:eastAsia="x-none"/>
          </w:rPr>
          <w:t>A.3.x.2.</w:t>
        </w:r>
        <w:r w:rsidRPr="003A05E9">
          <w:rPr>
            <w:rFonts w:ascii="Arial" w:hAnsi="Arial"/>
            <w:sz w:val="24"/>
            <w:szCs w:val="24"/>
            <w:lang w:eastAsia="x-none"/>
          </w:rPr>
          <w:tab/>
          <w:t>PRS Configurations for FR2</w:t>
        </w:r>
      </w:ins>
    </w:p>
    <w:p w14:paraId="72ED2A61" w14:textId="77777777" w:rsidR="002B3247" w:rsidRPr="003A05E9" w:rsidRDefault="002B3247" w:rsidP="002B3247">
      <w:pPr>
        <w:keepNext/>
        <w:keepLines/>
        <w:overflowPunct w:val="0"/>
        <w:autoSpaceDE w:val="0"/>
        <w:autoSpaceDN w:val="0"/>
        <w:adjustRightInd w:val="0"/>
        <w:spacing w:before="120"/>
        <w:ind w:left="1418" w:hanging="1418"/>
        <w:textAlignment w:val="baseline"/>
        <w:outlineLvl w:val="3"/>
        <w:rPr>
          <w:ins w:id="218" w:author="Huang, Rui" w:date="2021-05-26T18:14:00Z"/>
          <w:rFonts w:ascii="Arial" w:hAnsi="Arial"/>
          <w:sz w:val="22"/>
          <w:szCs w:val="22"/>
          <w:lang w:eastAsia="x-none"/>
        </w:rPr>
      </w:pPr>
      <w:ins w:id="219" w:author="Huang, Rui" w:date="2021-05-26T18:14:00Z">
        <w:r w:rsidRPr="003A05E9">
          <w:rPr>
            <w:rFonts w:ascii="Arial" w:hAnsi="Arial"/>
            <w:sz w:val="22"/>
            <w:szCs w:val="22"/>
            <w:lang w:eastAsia="x-none"/>
          </w:rPr>
          <w:t>A.3.x.2.1.</w:t>
        </w:r>
        <w:r w:rsidRPr="003A05E9">
          <w:rPr>
            <w:rFonts w:ascii="Arial" w:hAnsi="Arial"/>
            <w:sz w:val="22"/>
            <w:szCs w:val="22"/>
            <w:lang w:eastAsia="x-none"/>
          </w:rPr>
          <w:tab/>
          <w:t xml:space="preserve">PRS pattern 1 in FR2: SCS=120 </w:t>
        </w:r>
        <w:proofErr w:type="spellStart"/>
        <w:r w:rsidRPr="003A05E9">
          <w:rPr>
            <w:rFonts w:ascii="Arial" w:hAnsi="Arial"/>
            <w:sz w:val="22"/>
            <w:szCs w:val="22"/>
            <w:lang w:eastAsia="x-none"/>
          </w:rPr>
          <w:t>KHz</w:t>
        </w:r>
        <w:proofErr w:type="spellEnd"/>
        <w:r w:rsidRPr="003A05E9">
          <w:rPr>
            <w:rFonts w:ascii="Arial" w:hAnsi="Arial"/>
            <w:sz w:val="22"/>
            <w:szCs w:val="22"/>
            <w:lang w:eastAsia="x-none"/>
          </w:rPr>
          <w:t xml:space="preserve"> in 100 MHz</w:t>
        </w:r>
      </w:ins>
    </w:p>
    <w:p w14:paraId="0F7FB304" w14:textId="77777777" w:rsidR="002B3247" w:rsidRPr="003A05E9" w:rsidRDefault="002B3247" w:rsidP="002B3247">
      <w:pPr>
        <w:keepNext/>
        <w:keepLines/>
        <w:overflowPunct w:val="0"/>
        <w:autoSpaceDE w:val="0"/>
        <w:autoSpaceDN w:val="0"/>
        <w:adjustRightInd w:val="0"/>
        <w:spacing w:before="60"/>
        <w:jc w:val="center"/>
        <w:textAlignment w:val="baseline"/>
        <w:rPr>
          <w:ins w:id="220" w:author="Huang, Rui" w:date="2021-05-26T18:14:00Z"/>
          <w:rFonts w:ascii="Arial" w:hAnsi="Arial"/>
          <w:b/>
          <w:noProof/>
          <w:lang w:eastAsia="x-none"/>
        </w:rPr>
      </w:pPr>
      <w:ins w:id="221" w:author="Huang, Rui" w:date="2021-05-26T18:14:00Z">
        <w:r w:rsidRPr="003A05E9">
          <w:rPr>
            <w:rFonts w:ascii="Arial" w:hAnsi="Arial"/>
            <w:b/>
            <w:lang w:eastAsia="x-none"/>
          </w:rPr>
          <w:t>Table A.3.x.2.1</w:t>
        </w:r>
        <w:r w:rsidRPr="003A05E9" w:rsidDel="007E3FF1">
          <w:rPr>
            <w:rFonts w:ascii="Arial" w:hAnsi="Arial"/>
            <w:b/>
            <w:lang w:eastAsia="x-none"/>
          </w:rPr>
          <w:t xml:space="preserve"> </w:t>
        </w:r>
        <w:r w:rsidRPr="003A05E9">
          <w:rPr>
            <w:rFonts w:ascii="Arial" w:hAnsi="Arial"/>
            <w:b/>
            <w:lang w:eastAsia="x-none"/>
          </w:rPr>
          <w:t xml:space="preserve">-1: PRS.1 FR2: PRS </w:t>
        </w:r>
        <w:r w:rsidRPr="003A05E9">
          <w:rPr>
            <w:rFonts w:ascii="Arial" w:hAnsi="Arial"/>
            <w:b/>
            <w:noProof/>
            <w:lang w:eastAsia="x-none"/>
          </w:rPr>
          <w:t>Pattern 1 for SCS=120 KHz in 100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2B3247" w:rsidRPr="003A05E9" w14:paraId="2FD7C499" w14:textId="77777777" w:rsidTr="0073786C">
        <w:trPr>
          <w:jc w:val="center"/>
          <w:ins w:id="222" w:author="Huang, Rui" w:date="2021-05-26T18:14:00Z"/>
        </w:trPr>
        <w:tc>
          <w:tcPr>
            <w:tcW w:w="3970" w:type="dxa"/>
            <w:shd w:val="clear" w:color="auto" w:fill="auto"/>
          </w:tcPr>
          <w:p w14:paraId="310369F6" w14:textId="77777777" w:rsidR="002B3247" w:rsidRPr="003A05E9" w:rsidRDefault="002B3247" w:rsidP="0073786C">
            <w:pPr>
              <w:keepNext/>
              <w:keepLines/>
              <w:overflowPunct w:val="0"/>
              <w:autoSpaceDE w:val="0"/>
              <w:autoSpaceDN w:val="0"/>
              <w:adjustRightInd w:val="0"/>
              <w:spacing w:after="0"/>
              <w:textAlignment w:val="baseline"/>
              <w:rPr>
                <w:ins w:id="223" w:author="Huang, Rui" w:date="2021-05-26T18:14:00Z"/>
                <w:rFonts w:ascii="Arial" w:hAnsi="Arial"/>
                <w:b/>
                <w:lang w:eastAsia="x-none"/>
              </w:rPr>
            </w:pPr>
            <w:ins w:id="224" w:author="Huang, Rui" w:date="2021-05-26T18:14:00Z">
              <w:r w:rsidRPr="003A05E9">
                <w:rPr>
                  <w:rFonts w:ascii="Arial" w:hAnsi="Arial"/>
                  <w:b/>
                  <w:lang w:eastAsia="x-none"/>
                </w:rPr>
                <w:t>PRS Parameters</w:t>
              </w:r>
            </w:ins>
          </w:p>
        </w:tc>
        <w:tc>
          <w:tcPr>
            <w:tcW w:w="4257" w:type="dxa"/>
            <w:gridSpan w:val="2"/>
            <w:shd w:val="clear" w:color="auto" w:fill="auto"/>
          </w:tcPr>
          <w:p w14:paraId="6B04BD1C" w14:textId="77777777" w:rsidR="002B3247" w:rsidRPr="003A05E9" w:rsidRDefault="002B3247" w:rsidP="0073786C">
            <w:pPr>
              <w:keepNext/>
              <w:keepLines/>
              <w:overflowPunct w:val="0"/>
              <w:autoSpaceDE w:val="0"/>
              <w:autoSpaceDN w:val="0"/>
              <w:adjustRightInd w:val="0"/>
              <w:spacing w:after="0"/>
              <w:jc w:val="center"/>
              <w:textAlignment w:val="baseline"/>
              <w:rPr>
                <w:ins w:id="225" w:author="Huang, Rui" w:date="2021-05-26T18:14:00Z"/>
                <w:rFonts w:ascii="Arial" w:hAnsi="Arial"/>
                <w:b/>
                <w:lang w:eastAsia="x-none"/>
              </w:rPr>
            </w:pPr>
            <w:ins w:id="226" w:author="Huang, Rui" w:date="2021-05-26T18:14:00Z">
              <w:r w:rsidRPr="003A05E9">
                <w:rPr>
                  <w:rFonts w:ascii="Arial" w:hAnsi="Arial"/>
                  <w:b/>
                  <w:lang w:eastAsia="x-none"/>
                </w:rPr>
                <w:t>Values</w:t>
              </w:r>
            </w:ins>
          </w:p>
        </w:tc>
      </w:tr>
      <w:tr w:rsidR="002B3247" w:rsidRPr="003A05E9" w14:paraId="491E981A" w14:textId="77777777" w:rsidTr="0073786C">
        <w:trPr>
          <w:jc w:val="center"/>
          <w:ins w:id="227" w:author="Huang, Rui" w:date="2021-05-26T18:14:00Z"/>
        </w:trPr>
        <w:tc>
          <w:tcPr>
            <w:tcW w:w="3970" w:type="dxa"/>
            <w:shd w:val="clear" w:color="auto" w:fill="auto"/>
          </w:tcPr>
          <w:p w14:paraId="039DEAF1" w14:textId="77777777" w:rsidR="002B3247" w:rsidRPr="003A05E9" w:rsidRDefault="002B3247" w:rsidP="0073786C">
            <w:pPr>
              <w:keepNext/>
              <w:keepLines/>
              <w:overflowPunct w:val="0"/>
              <w:autoSpaceDE w:val="0"/>
              <w:autoSpaceDN w:val="0"/>
              <w:adjustRightInd w:val="0"/>
              <w:spacing w:after="0"/>
              <w:textAlignment w:val="baseline"/>
              <w:rPr>
                <w:ins w:id="228" w:author="Huang, Rui" w:date="2021-05-26T18:14:00Z"/>
                <w:rFonts w:ascii="Arial" w:hAnsi="Arial"/>
                <w:lang w:eastAsia="x-none"/>
              </w:rPr>
            </w:pPr>
            <w:ins w:id="229" w:author="Huang, Rui" w:date="2021-05-26T18:14:00Z">
              <w:r w:rsidRPr="003A05E9">
                <w:rPr>
                  <w:rFonts w:ascii="Arial" w:hAnsi="Arial"/>
                  <w:lang w:eastAsia="x-none"/>
                </w:rPr>
                <w:t>Reference channel</w:t>
              </w:r>
            </w:ins>
          </w:p>
        </w:tc>
        <w:tc>
          <w:tcPr>
            <w:tcW w:w="2130" w:type="dxa"/>
            <w:shd w:val="clear" w:color="auto" w:fill="auto"/>
          </w:tcPr>
          <w:p w14:paraId="5C4ACC5B" w14:textId="77777777" w:rsidR="002B3247" w:rsidRPr="003A05E9" w:rsidRDefault="002B3247" w:rsidP="0073786C">
            <w:pPr>
              <w:keepNext/>
              <w:keepLines/>
              <w:overflowPunct w:val="0"/>
              <w:autoSpaceDE w:val="0"/>
              <w:autoSpaceDN w:val="0"/>
              <w:adjustRightInd w:val="0"/>
              <w:spacing w:after="0"/>
              <w:jc w:val="center"/>
              <w:textAlignment w:val="baseline"/>
              <w:rPr>
                <w:ins w:id="230" w:author="Huang, Rui" w:date="2021-05-26T18:14:00Z"/>
                <w:rFonts w:ascii="Arial" w:hAnsi="Arial"/>
                <w:b/>
                <w:lang w:eastAsia="x-none"/>
              </w:rPr>
            </w:pPr>
            <w:ins w:id="231" w:author="Huang, Rui" w:date="2021-05-26T18:14:00Z">
              <w:r w:rsidRPr="003A05E9">
                <w:rPr>
                  <w:rFonts w:ascii="Arial" w:hAnsi="Arial"/>
                  <w:b/>
                  <w:lang w:eastAsia="x-none"/>
                </w:rPr>
                <w:t>PRS.1.1 FR2</w:t>
              </w:r>
            </w:ins>
          </w:p>
        </w:tc>
        <w:tc>
          <w:tcPr>
            <w:tcW w:w="2127" w:type="dxa"/>
            <w:shd w:val="clear" w:color="auto" w:fill="auto"/>
          </w:tcPr>
          <w:p w14:paraId="3C8EB0BA" w14:textId="77777777" w:rsidR="002B3247" w:rsidRPr="003A05E9" w:rsidRDefault="002B3247" w:rsidP="0073786C">
            <w:pPr>
              <w:keepNext/>
              <w:keepLines/>
              <w:overflowPunct w:val="0"/>
              <w:autoSpaceDE w:val="0"/>
              <w:autoSpaceDN w:val="0"/>
              <w:adjustRightInd w:val="0"/>
              <w:spacing w:after="0"/>
              <w:jc w:val="center"/>
              <w:textAlignment w:val="baseline"/>
              <w:rPr>
                <w:ins w:id="232" w:author="Huang, Rui" w:date="2021-05-26T18:14:00Z"/>
                <w:rFonts w:ascii="Arial" w:hAnsi="Arial"/>
                <w:b/>
                <w:lang w:eastAsia="x-none"/>
              </w:rPr>
            </w:pPr>
            <w:ins w:id="233" w:author="Huang, Rui" w:date="2021-05-26T18:14:00Z">
              <w:r w:rsidRPr="003A05E9">
                <w:rPr>
                  <w:rFonts w:ascii="Arial" w:hAnsi="Arial"/>
                  <w:b/>
                  <w:lang w:eastAsia="x-none"/>
                </w:rPr>
                <w:t>PRS.1.2 FR2</w:t>
              </w:r>
            </w:ins>
          </w:p>
        </w:tc>
      </w:tr>
      <w:tr w:rsidR="002B3247" w:rsidRPr="003A05E9" w14:paraId="4BCF33D0" w14:textId="77777777" w:rsidTr="0073786C">
        <w:trPr>
          <w:jc w:val="center"/>
          <w:ins w:id="234" w:author="Huang, Rui" w:date="2021-05-26T18:14:00Z"/>
        </w:trPr>
        <w:tc>
          <w:tcPr>
            <w:tcW w:w="3970" w:type="dxa"/>
            <w:shd w:val="clear" w:color="auto" w:fill="auto"/>
          </w:tcPr>
          <w:p w14:paraId="35BDF0B1" w14:textId="77777777" w:rsidR="002B3247" w:rsidRPr="003A05E9" w:rsidRDefault="002B3247" w:rsidP="0073786C">
            <w:pPr>
              <w:keepNext/>
              <w:keepLines/>
              <w:overflowPunct w:val="0"/>
              <w:autoSpaceDE w:val="0"/>
              <w:autoSpaceDN w:val="0"/>
              <w:adjustRightInd w:val="0"/>
              <w:spacing w:after="0"/>
              <w:textAlignment w:val="baseline"/>
              <w:rPr>
                <w:ins w:id="235" w:author="Huang, Rui" w:date="2021-05-26T18:14:00Z"/>
                <w:rFonts w:ascii="Arial" w:hAnsi="Arial"/>
                <w:lang w:eastAsia="x-none"/>
              </w:rPr>
            </w:pPr>
            <w:ins w:id="236" w:author="Huang, Rui" w:date="2021-05-26T18:14:00Z">
              <w:r w:rsidRPr="003A05E9">
                <w:rPr>
                  <w:rFonts w:ascii="Arial" w:hAnsi="Arial"/>
                  <w:lang w:eastAsia="x-none"/>
                </w:rPr>
                <w:t>Channel bandwidth</w:t>
              </w:r>
            </w:ins>
          </w:p>
        </w:tc>
        <w:tc>
          <w:tcPr>
            <w:tcW w:w="4257" w:type="dxa"/>
            <w:gridSpan w:val="2"/>
            <w:shd w:val="clear" w:color="auto" w:fill="auto"/>
          </w:tcPr>
          <w:p w14:paraId="52C78892" w14:textId="77777777" w:rsidR="002B3247" w:rsidRPr="003A05E9" w:rsidRDefault="002B3247" w:rsidP="0073786C">
            <w:pPr>
              <w:keepNext/>
              <w:keepLines/>
              <w:overflowPunct w:val="0"/>
              <w:autoSpaceDE w:val="0"/>
              <w:autoSpaceDN w:val="0"/>
              <w:adjustRightInd w:val="0"/>
              <w:spacing w:after="0"/>
              <w:textAlignment w:val="baseline"/>
              <w:rPr>
                <w:ins w:id="237" w:author="Huang, Rui" w:date="2021-05-26T18:14:00Z"/>
                <w:rFonts w:ascii="Arial" w:hAnsi="Arial"/>
                <w:lang w:eastAsia="x-none"/>
              </w:rPr>
            </w:pPr>
            <w:ins w:id="238" w:author="Huang, Rui" w:date="2021-05-26T18:14:00Z">
              <w:r w:rsidRPr="003A05E9">
                <w:rPr>
                  <w:rFonts w:ascii="Arial" w:hAnsi="Arial"/>
                  <w:lang w:eastAsia="x-none"/>
                </w:rPr>
                <w:t>100 MHz</w:t>
              </w:r>
            </w:ins>
          </w:p>
        </w:tc>
      </w:tr>
      <w:tr w:rsidR="002B3247" w:rsidRPr="003A05E9" w14:paraId="594A7FD2" w14:textId="77777777" w:rsidTr="0073786C">
        <w:trPr>
          <w:jc w:val="center"/>
          <w:ins w:id="239" w:author="Huang, Rui" w:date="2021-05-26T18:14:00Z"/>
        </w:trPr>
        <w:tc>
          <w:tcPr>
            <w:tcW w:w="3970" w:type="dxa"/>
            <w:shd w:val="clear" w:color="auto" w:fill="auto"/>
          </w:tcPr>
          <w:p w14:paraId="6703862E" w14:textId="77777777" w:rsidR="002B3247" w:rsidRPr="003A05E9" w:rsidRDefault="002B3247" w:rsidP="0073786C">
            <w:pPr>
              <w:keepNext/>
              <w:keepLines/>
              <w:overflowPunct w:val="0"/>
              <w:autoSpaceDE w:val="0"/>
              <w:autoSpaceDN w:val="0"/>
              <w:adjustRightInd w:val="0"/>
              <w:spacing w:after="0"/>
              <w:textAlignment w:val="baseline"/>
              <w:rPr>
                <w:ins w:id="240" w:author="Huang, Rui" w:date="2021-05-26T18:14:00Z"/>
                <w:rFonts w:ascii="Arial" w:hAnsi="Arial"/>
                <w:lang w:eastAsia="x-none"/>
              </w:rPr>
            </w:pPr>
            <w:ins w:id="241" w:author="Huang, Rui" w:date="2021-05-26T18:14:00Z">
              <w:r w:rsidRPr="003A05E9">
                <w:rPr>
                  <w:rFonts w:ascii="Arial" w:hAnsi="Arial"/>
                  <w:lang w:eastAsia="x-none"/>
                </w:rPr>
                <w:t>PRS periodicity</w:t>
              </w:r>
            </w:ins>
          </w:p>
        </w:tc>
        <w:tc>
          <w:tcPr>
            <w:tcW w:w="4257" w:type="dxa"/>
            <w:gridSpan w:val="2"/>
            <w:shd w:val="clear" w:color="auto" w:fill="auto"/>
          </w:tcPr>
          <w:p w14:paraId="0D3F87D4" w14:textId="77777777" w:rsidR="002B3247" w:rsidRPr="003A05E9" w:rsidRDefault="002B3247" w:rsidP="0073786C">
            <w:pPr>
              <w:keepNext/>
              <w:keepLines/>
              <w:overflowPunct w:val="0"/>
              <w:autoSpaceDE w:val="0"/>
              <w:autoSpaceDN w:val="0"/>
              <w:adjustRightInd w:val="0"/>
              <w:spacing w:after="0"/>
              <w:textAlignment w:val="baseline"/>
              <w:rPr>
                <w:ins w:id="242" w:author="Huang, Rui" w:date="2021-05-26T18:14:00Z"/>
                <w:rFonts w:ascii="Arial" w:hAnsi="Arial"/>
                <w:lang w:eastAsia="x-none"/>
              </w:rPr>
            </w:pPr>
            <w:ins w:id="243" w:author="Huang, Rui" w:date="2021-05-26T18:14:00Z">
              <w:r w:rsidRPr="003A05E9">
                <w:rPr>
                  <w:rFonts w:ascii="Arial" w:hAnsi="Arial"/>
                  <w:lang w:eastAsia="x-none"/>
                </w:rPr>
                <w:t xml:space="preserve">160 </w:t>
              </w:r>
              <w:proofErr w:type="spellStart"/>
              <w:r w:rsidRPr="003A05E9">
                <w:rPr>
                  <w:rFonts w:ascii="Arial" w:hAnsi="Arial"/>
                  <w:lang w:eastAsia="x-none"/>
                </w:rPr>
                <w:t>ms</w:t>
              </w:r>
              <w:proofErr w:type="spellEnd"/>
            </w:ins>
          </w:p>
        </w:tc>
      </w:tr>
      <w:tr w:rsidR="002B3247" w:rsidRPr="003A05E9" w14:paraId="729AE31F" w14:textId="77777777" w:rsidTr="0073786C">
        <w:trPr>
          <w:jc w:val="center"/>
          <w:ins w:id="244" w:author="Huang, Rui" w:date="2021-05-26T18:14:00Z"/>
        </w:trPr>
        <w:tc>
          <w:tcPr>
            <w:tcW w:w="3970" w:type="dxa"/>
            <w:shd w:val="clear" w:color="auto" w:fill="auto"/>
          </w:tcPr>
          <w:p w14:paraId="1A1670C9" w14:textId="77777777" w:rsidR="002B3247" w:rsidRPr="003A05E9" w:rsidRDefault="002B3247" w:rsidP="0073786C">
            <w:pPr>
              <w:keepNext/>
              <w:keepLines/>
              <w:overflowPunct w:val="0"/>
              <w:autoSpaceDE w:val="0"/>
              <w:autoSpaceDN w:val="0"/>
              <w:adjustRightInd w:val="0"/>
              <w:spacing w:after="0"/>
              <w:textAlignment w:val="baseline"/>
              <w:rPr>
                <w:ins w:id="245" w:author="Huang, Rui" w:date="2021-05-26T18:14:00Z"/>
                <w:rFonts w:ascii="Arial" w:hAnsi="Arial"/>
                <w:lang w:eastAsia="x-none"/>
              </w:rPr>
            </w:pPr>
            <w:ins w:id="246" w:author="Huang, Rui" w:date="2021-05-26T18:14:00Z">
              <w:r w:rsidRPr="003A05E9">
                <w:rPr>
                  <w:rFonts w:ascii="Arial" w:hAnsi="Arial"/>
                  <w:lang w:eastAsia="x-none"/>
                </w:rPr>
                <w:t xml:space="preserve">PRS </w:t>
              </w:r>
              <w:proofErr w:type="spellStart"/>
              <w:r w:rsidRPr="003A05E9">
                <w:rPr>
                  <w:rFonts w:ascii="Arial" w:hAnsi="Arial"/>
                  <w:lang w:eastAsia="x-none"/>
                </w:rPr>
                <w:t>Resourceset</w:t>
              </w:r>
              <w:proofErr w:type="spellEnd"/>
              <w:r w:rsidRPr="003A05E9">
                <w:rPr>
                  <w:rFonts w:ascii="Arial" w:hAnsi="Arial"/>
                  <w:lang w:eastAsia="x-none"/>
                </w:rPr>
                <w:t xml:space="preserve"> slot offset</w:t>
              </w:r>
            </w:ins>
          </w:p>
        </w:tc>
        <w:tc>
          <w:tcPr>
            <w:tcW w:w="4257" w:type="dxa"/>
            <w:gridSpan w:val="2"/>
            <w:shd w:val="clear" w:color="auto" w:fill="auto"/>
          </w:tcPr>
          <w:p w14:paraId="69F18C29" w14:textId="77777777" w:rsidR="002B3247" w:rsidRPr="003A05E9" w:rsidRDefault="002B3247" w:rsidP="0073786C">
            <w:pPr>
              <w:keepNext/>
              <w:keepLines/>
              <w:overflowPunct w:val="0"/>
              <w:autoSpaceDE w:val="0"/>
              <w:autoSpaceDN w:val="0"/>
              <w:adjustRightInd w:val="0"/>
              <w:spacing w:after="0"/>
              <w:textAlignment w:val="baseline"/>
              <w:rPr>
                <w:ins w:id="247" w:author="Huang, Rui" w:date="2021-05-26T18:14:00Z"/>
                <w:rFonts w:ascii="Arial" w:hAnsi="Arial"/>
                <w:lang w:eastAsia="x-none"/>
              </w:rPr>
            </w:pPr>
            <w:proofErr w:type="gramStart"/>
            <w:ins w:id="248" w:author="Huang, Rui" w:date="2021-05-26T18:14:00Z">
              <w:r w:rsidRPr="003A05E9">
                <w:rPr>
                  <w:rFonts w:ascii="Arial" w:hAnsi="Arial"/>
                  <w:lang w:eastAsia="x-none"/>
                </w:rPr>
                <w:t xml:space="preserve">10  </w:t>
              </w:r>
              <w:proofErr w:type="spellStart"/>
              <w:r w:rsidRPr="003A05E9">
                <w:rPr>
                  <w:rFonts w:ascii="Arial" w:hAnsi="Arial"/>
                  <w:lang w:eastAsia="x-none"/>
                </w:rPr>
                <w:t>ms</w:t>
              </w:r>
              <w:proofErr w:type="spellEnd"/>
              <w:proofErr w:type="gramEnd"/>
              <w:r w:rsidRPr="003A05E9">
                <w:rPr>
                  <w:vertAlign w:val="superscript"/>
                </w:rPr>
                <w:t xml:space="preserve"> Note</w:t>
              </w:r>
              <w:r w:rsidRPr="003A05E9">
                <w:rPr>
                  <w:rFonts w:hint="eastAsia"/>
                  <w:vertAlign w:val="superscript"/>
                  <w:lang w:eastAsia="zh-CN"/>
                </w:rPr>
                <w:t xml:space="preserve"> </w:t>
              </w:r>
              <w:r w:rsidRPr="003A05E9">
                <w:rPr>
                  <w:vertAlign w:val="superscript"/>
                  <w:lang w:eastAsia="zh-CN"/>
                </w:rPr>
                <w:t>1</w:t>
              </w:r>
            </w:ins>
          </w:p>
        </w:tc>
      </w:tr>
      <w:tr w:rsidR="002B3247" w:rsidRPr="003A05E9" w14:paraId="172D934B" w14:textId="77777777" w:rsidTr="0073786C">
        <w:trPr>
          <w:jc w:val="center"/>
          <w:ins w:id="249" w:author="Huang, Rui" w:date="2021-05-26T18:14:00Z"/>
        </w:trPr>
        <w:tc>
          <w:tcPr>
            <w:tcW w:w="3970" w:type="dxa"/>
            <w:shd w:val="clear" w:color="auto" w:fill="auto"/>
          </w:tcPr>
          <w:p w14:paraId="3B08217C" w14:textId="77777777" w:rsidR="002B3247" w:rsidRPr="003A05E9" w:rsidRDefault="002B3247" w:rsidP="0073786C">
            <w:pPr>
              <w:keepNext/>
              <w:keepLines/>
              <w:overflowPunct w:val="0"/>
              <w:autoSpaceDE w:val="0"/>
              <w:autoSpaceDN w:val="0"/>
              <w:adjustRightInd w:val="0"/>
              <w:spacing w:after="0"/>
              <w:textAlignment w:val="baseline"/>
              <w:rPr>
                <w:ins w:id="250" w:author="Huang, Rui" w:date="2021-05-26T18:14:00Z"/>
                <w:rFonts w:ascii="Arial" w:hAnsi="Arial"/>
                <w:lang w:eastAsia="x-none"/>
              </w:rPr>
            </w:pPr>
            <w:ins w:id="251" w:author="Huang, Rui" w:date="2021-05-26T18:14:00Z">
              <w:r w:rsidRPr="003A05E9">
                <w:rPr>
                  <w:rFonts w:ascii="Arial" w:hAnsi="Arial"/>
                  <w:lang w:eastAsia="x-none"/>
                </w:rPr>
                <w:t>PRS Resource slot offset (slot)</w:t>
              </w:r>
            </w:ins>
          </w:p>
        </w:tc>
        <w:tc>
          <w:tcPr>
            <w:tcW w:w="2130" w:type="dxa"/>
            <w:shd w:val="clear" w:color="auto" w:fill="auto"/>
          </w:tcPr>
          <w:p w14:paraId="41F96A63" w14:textId="77777777" w:rsidR="002B3247" w:rsidRPr="003A05E9" w:rsidRDefault="002B3247" w:rsidP="0073786C">
            <w:pPr>
              <w:keepNext/>
              <w:keepLines/>
              <w:overflowPunct w:val="0"/>
              <w:autoSpaceDE w:val="0"/>
              <w:autoSpaceDN w:val="0"/>
              <w:adjustRightInd w:val="0"/>
              <w:spacing w:after="0"/>
              <w:textAlignment w:val="baseline"/>
              <w:rPr>
                <w:ins w:id="252" w:author="Huang, Rui" w:date="2021-05-26T18:14:00Z"/>
                <w:rFonts w:ascii="Arial" w:hAnsi="Arial"/>
                <w:lang w:eastAsia="x-none"/>
              </w:rPr>
            </w:pPr>
            <w:ins w:id="253" w:author="Huang, Rui" w:date="2021-05-26T18:14:00Z">
              <w:r w:rsidRPr="003A05E9">
                <w:rPr>
                  <w:rFonts w:ascii="Arial" w:hAnsi="Arial"/>
                  <w:lang w:eastAsia="x-none"/>
                </w:rPr>
                <w:t>0</w:t>
              </w:r>
              <w:r w:rsidRPr="003A05E9">
                <w:rPr>
                  <w:vertAlign w:val="superscript"/>
                </w:rPr>
                <w:t xml:space="preserve"> Note</w:t>
              </w:r>
              <w:r w:rsidRPr="003A05E9">
                <w:rPr>
                  <w:rFonts w:hint="eastAsia"/>
                  <w:vertAlign w:val="superscript"/>
                  <w:lang w:eastAsia="zh-CN"/>
                </w:rPr>
                <w:t xml:space="preserve"> </w:t>
              </w:r>
              <w:r w:rsidRPr="003A05E9">
                <w:rPr>
                  <w:vertAlign w:val="superscript"/>
                  <w:lang w:eastAsia="zh-CN"/>
                </w:rPr>
                <w:t>1</w:t>
              </w:r>
            </w:ins>
          </w:p>
        </w:tc>
        <w:tc>
          <w:tcPr>
            <w:tcW w:w="2127" w:type="dxa"/>
            <w:shd w:val="clear" w:color="auto" w:fill="auto"/>
          </w:tcPr>
          <w:p w14:paraId="187337BA" w14:textId="77777777" w:rsidR="002B3247" w:rsidRPr="003A05E9" w:rsidRDefault="002B3247" w:rsidP="0073786C">
            <w:pPr>
              <w:keepNext/>
              <w:keepLines/>
              <w:overflowPunct w:val="0"/>
              <w:autoSpaceDE w:val="0"/>
              <w:autoSpaceDN w:val="0"/>
              <w:adjustRightInd w:val="0"/>
              <w:spacing w:after="0"/>
              <w:textAlignment w:val="baseline"/>
              <w:rPr>
                <w:ins w:id="254" w:author="Huang, Rui" w:date="2021-05-26T18:14:00Z"/>
                <w:rFonts w:ascii="Arial" w:hAnsi="Arial"/>
                <w:lang w:eastAsia="x-none"/>
              </w:rPr>
            </w:pPr>
            <w:ins w:id="255" w:author="Huang, Rui" w:date="2021-05-26T18:14:00Z">
              <w:r w:rsidRPr="003A05E9">
                <w:rPr>
                  <w:rFonts w:ascii="Arial" w:hAnsi="Arial"/>
                  <w:lang w:eastAsia="x-none"/>
                </w:rPr>
                <w:t>4</w:t>
              </w:r>
              <w:r w:rsidRPr="003A05E9">
                <w:rPr>
                  <w:vertAlign w:val="superscript"/>
                </w:rPr>
                <w:t xml:space="preserve"> Note</w:t>
              </w:r>
              <w:r w:rsidRPr="003A05E9">
                <w:rPr>
                  <w:rFonts w:hint="eastAsia"/>
                  <w:vertAlign w:val="superscript"/>
                  <w:lang w:eastAsia="zh-CN"/>
                </w:rPr>
                <w:t xml:space="preserve"> </w:t>
              </w:r>
              <w:r w:rsidRPr="003A05E9">
                <w:rPr>
                  <w:vertAlign w:val="superscript"/>
                  <w:lang w:eastAsia="zh-CN"/>
                </w:rPr>
                <w:t>1</w:t>
              </w:r>
            </w:ins>
          </w:p>
        </w:tc>
      </w:tr>
      <w:tr w:rsidR="002B3247" w:rsidRPr="003A05E9" w14:paraId="6BCC5007" w14:textId="77777777" w:rsidTr="0073786C">
        <w:trPr>
          <w:jc w:val="center"/>
          <w:ins w:id="256" w:author="Huang, Rui" w:date="2021-05-26T18:14:00Z"/>
        </w:trPr>
        <w:tc>
          <w:tcPr>
            <w:tcW w:w="3970" w:type="dxa"/>
            <w:shd w:val="clear" w:color="auto" w:fill="auto"/>
          </w:tcPr>
          <w:p w14:paraId="4A786AFA" w14:textId="77777777" w:rsidR="002B3247" w:rsidRPr="003A05E9" w:rsidRDefault="002B3247" w:rsidP="0073786C">
            <w:pPr>
              <w:keepNext/>
              <w:keepLines/>
              <w:overflowPunct w:val="0"/>
              <w:autoSpaceDE w:val="0"/>
              <w:autoSpaceDN w:val="0"/>
              <w:adjustRightInd w:val="0"/>
              <w:spacing w:after="0"/>
              <w:textAlignment w:val="baseline"/>
              <w:rPr>
                <w:ins w:id="257" w:author="Huang, Rui" w:date="2021-05-26T18:14:00Z"/>
                <w:rFonts w:ascii="Arial" w:hAnsi="Arial"/>
                <w:lang w:eastAsia="x-none"/>
              </w:rPr>
            </w:pPr>
            <w:ins w:id="258" w:author="Huang, Rui" w:date="2021-05-26T18:14:00Z">
              <w:r w:rsidRPr="003A05E9">
                <w:rPr>
                  <w:rFonts w:ascii="Arial" w:hAnsi="Arial"/>
                  <w:lang w:eastAsia="x-none"/>
                </w:rPr>
                <w:t>PRS RE offset</w:t>
              </w:r>
            </w:ins>
          </w:p>
        </w:tc>
        <w:tc>
          <w:tcPr>
            <w:tcW w:w="4257" w:type="dxa"/>
            <w:gridSpan w:val="2"/>
            <w:shd w:val="clear" w:color="auto" w:fill="auto"/>
          </w:tcPr>
          <w:p w14:paraId="08ACE4A5" w14:textId="77777777" w:rsidR="002B3247" w:rsidRPr="003A05E9" w:rsidRDefault="002B3247" w:rsidP="0073786C">
            <w:pPr>
              <w:keepNext/>
              <w:keepLines/>
              <w:overflowPunct w:val="0"/>
              <w:autoSpaceDE w:val="0"/>
              <w:autoSpaceDN w:val="0"/>
              <w:adjustRightInd w:val="0"/>
              <w:spacing w:after="0"/>
              <w:textAlignment w:val="baseline"/>
              <w:rPr>
                <w:ins w:id="259" w:author="Huang, Rui" w:date="2021-05-26T18:14:00Z"/>
                <w:rFonts w:ascii="Arial" w:hAnsi="Arial"/>
                <w:lang w:eastAsia="x-none"/>
              </w:rPr>
            </w:pPr>
            <w:ins w:id="260" w:author="Huang, Rui" w:date="2021-05-26T18:14:00Z">
              <w:r w:rsidRPr="003A05E9">
                <w:rPr>
                  <w:rFonts w:ascii="Arial" w:hAnsi="Arial"/>
                  <w:lang w:eastAsia="x-none"/>
                </w:rPr>
                <w:t>0</w:t>
              </w:r>
            </w:ins>
          </w:p>
        </w:tc>
      </w:tr>
      <w:tr w:rsidR="002B3247" w:rsidRPr="003A05E9" w14:paraId="769B1219" w14:textId="77777777" w:rsidTr="0073786C">
        <w:trPr>
          <w:jc w:val="center"/>
          <w:ins w:id="261" w:author="Huang, Rui" w:date="2021-05-26T18:14:00Z"/>
        </w:trPr>
        <w:tc>
          <w:tcPr>
            <w:tcW w:w="3970" w:type="dxa"/>
            <w:shd w:val="clear" w:color="auto" w:fill="auto"/>
          </w:tcPr>
          <w:p w14:paraId="1826FE54" w14:textId="77777777" w:rsidR="002B3247" w:rsidRPr="003A05E9" w:rsidRDefault="002B3247" w:rsidP="0073786C">
            <w:pPr>
              <w:keepNext/>
              <w:keepLines/>
              <w:overflowPunct w:val="0"/>
              <w:autoSpaceDE w:val="0"/>
              <w:autoSpaceDN w:val="0"/>
              <w:adjustRightInd w:val="0"/>
              <w:spacing w:after="0"/>
              <w:textAlignment w:val="baseline"/>
              <w:rPr>
                <w:ins w:id="262" w:author="Huang, Rui" w:date="2021-05-26T18:14:00Z"/>
                <w:rFonts w:ascii="Arial" w:hAnsi="Arial"/>
                <w:lang w:eastAsia="x-none"/>
              </w:rPr>
            </w:pPr>
            <w:ins w:id="263" w:author="Huang, Rui" w:date="2021-05-26T18:14:00Z">
              <w:r w:rsidRPr="003A05E9">
                <w:rPr>
                  <w:rFonts w:ascii="Arial" w:hAnsi="Arial"/>
                  <w:lang w:eastAsia="x-none"/>
                </w:rPr>
                <w:t>SCS</w:t>
              </w:r>
            </w:ins>
          </w:p>
        </w:tc>
        <w:tc>
          <w:tcPr>
            <w:tcW w:w="4257" w:type="dxa"/>
            <w:gridSpan w:val="2"/>
            <w:shd w:val="clear" w:color="auto" w:fill="auto"/>
          </w:tcPr>
          <w:p w14:paraId="2AF791A4" w14:textId="77777777" w:rsidR="002B3247" w:rsidRPr="003A05E9" w:rsidRDefault="002B3247" w:rsidP="0073786C">
            <w:pPr>
              <w:keepNext/>
              <w:keepLines/>
              <w:overflowPunct w:val="0"/>
              <w:autoSpaceDE w:val="0"/>
              <w:autoSpaceDN w:val="0"/>
              <w:adjustRightInd w:val="0"/>
              <w:spacing w:after="0"/>
              <w:textAlignment w:val="baseline"/>
              <w:rPr>
                <w:ins w:id="264" w:author="Huang, Rui" w:date="2021-05-26T18:14:00Z"/>
                <w:rFonts w:ascii="Arial" w:hAnsi="Arial"/>
                <w:lang w:eastAsia="x-none"/>
              </w:rPr>
            </w:pPr>
            <w:ins w:id="265" w:author="Huang, Rui" w:date="2021-05-26T18:14:00Z">
              <w:r w:rsidRPr="003A05E9">
                <w:rPr>
                  <w:rFonts w:ascii="Arial" w:hAnsi="Arial"/>
                  <w:lang w:eastAsia="x-none"/>
                </w:rPr>
                <w:t xml:space="preserve">120 </w:t>
              </w:r>
              <w:proofErr w:type="spellStart"/>
              <w:r w:rsidRPr="003A05E9">
                <w:rPr>
                  <w:rFonts w:ascii="Arial" w:hAnsi="Arial"/>
                  <w:lang w:eastAsia="x-none"/>
                </w:rPr>
                <w:t>KHz</w:t>
              </w:r>
              <w:proofErr w:type="spellEnd"/>
            </w:ins>
          </w:p>
        </w:tc>
      </w:tr>
      <w:tr w:rsidR="002B3247" w:rsidRPr="003A05E9" w14:paraId="75FEF522" w14:textId="77777777" w:rsidTr="0073786C">
        <w:trPr>
          <w:jc w:val="center"/>
          <w:ins w:id="266" w:author="Huang, Rui" w:date="2021-05-26T18:14:00Z"/>
        </w:trPr>
        <w:tc>
          <w:tcPr>
            <w:tcW w:w="3970" w:type="dxa"/>
            <w:shd w:val="clear" w:color="auto" w:fill="auto"/>
          </w:tcPr>
          <w:p w14:paraId="36123AE6" w14:textId="77777777" w:rsidR="002B3247" w:rsidRPr="003A05E9" w:rsidRDefault="002B3247" w:rsidP="0073786C">
            <w:pPr>
              <w:keepNext/>
              <w:keepLines/>
              <w:overflowPunct w:val="0"/>
              <w:autoSpaceDE w:val="0"/>
              <w:autoSpaceDN w:val="0"/>
              <w:adjustRightInd w:val="0"/>
              <w:spacing w:after="0"/>
              <w:textAlignment w:val="baseline"/>
              <w:rPr>
                <w:ins w:id="267" w:author="Huang, Rui" w:date="2021-05-26T18:14:00Z"/>
                <w:rFonts w:ascii="Arial" w:hAnsi="Arial"/>
                <w:lang w:eastAsia="x-none"/>
              </w:rPr>
            </w:pPr>
            <w:ins w:id="268" w:author="Huang, Rui" w:date="2021-05-26T18:14:00Z">
              <w:r w:rsidRPr="003A05E9">
                <w:rPr>
                  <w:rFonts w:ascii="Arial" w:hAnsi="Arial"/>
                  <w:lang w:eastAsia="x-none"/>
                </w:rPr>
                <w:t>PRS comb size</w:t>
              </w:r>
            </w:ins>
          </w:p>
        </w:tc>
        <w:tc>
          <w:tcPr>
            <w:tcW w:w="2130" w:type="dxa"/>
            <w:shd w:val="clear" w:color="auto" w:fill="auto"/>
          </w:tcPr>
          <w:p w14:paraId="746A6018" w14:textId="77777777" w:rsidR="002B3247" w:rsidRPr="003A05E9" w:rsidRDefault="002B3247" w:rsidP="0073786C">
            <w:pPr>
              <w:keepNext/>
              <w:keepLines/>
              <w:overflowPunct w:val="0"/>
              <w:autoSpaceDE w:val="0"/>
              <w:autoSpaceDN w:val="0"/>
              <w:adjustRightInd w:val="0"/>
              <w:spacing w:after="0"/>
              <w:textAlignment w:val="baseline"/>
              <w:rPr>
                <w:ins w:id="269" w:author="Huang, Rui" w:date="2021-05-26T18:14:00Z"/>
                <w:rFonts w:ascii="Arial" w:hAnsi="Arial"/>
                <w:lang w:eastAsia="x-none"/>
              </w:rPr>
            </w:pPr>
            <w:ins w:id="270" w:author="Huang, Rui" w:date="2021-05-26T18:14:00Z">
              <w:r w:rsidRPr="003A05E9">
                <w:rPr>
                  <w:rFonts w:ascii="Arial" w:hAnsi="Arial"/>
                  <w:lang w:eastAsia="x-none"/>
                </w:rPr>
                <w:t>[</w:t>
              </w:r>
              <w:proofErr w:type="gramStart"/>
              <w:r w:rsidRPr="003A05E9">
                <w:rPr>
                  <w:rFonts w:ascii="Arial" w:hAnsi="Arial"/>
                  <w:lang w:eastAsia="x-none"/>
                </w:rPr>
                <w:t>2 ]</w:t>
              </w:r>
              <w:proofErr w:type="gramEnd"/>
            </w:ins>
          </w:p>
        </w:tc>
        <w:tc>
          <w:tcPr>
            <w:tcW w:w="2127" w:type="dxa"/>
            <w:shd w:val="clear" w:color="auto" w:fill="auto"/>
          </w:tcPr>
          <w:p w14:paraId="2FF5710E" w14:textId="77777777" w:rsidR="002B3247" w:rsidRPr="003A05E9" w:rsidRDefault="002B3247" w:rsidP="0073786C">
            <w:pPr>
              <w:keepNext/>
              <w:keepLines/>
              <w:overflowPunct w:val="0"/>
              <w:autoSpaceDE w:val="0"/>
              <w:autoSpaceDN w:val="0"/>
              <w:adjustRightInd w:val="0"/>
              <w:spacing w:after="0"/>
              <w:textAlignment w:val="baseline"/>
              <w:rPr>
                <w:ins w:id="271" w:author="Huang, Rui" w:date="2021-05-26T18:14:00Z"/>
                <w:rFonts w:ascii="Arial" w:hAnsi="Arial"/>
                <w:lang w:eastAsia="x-none"/>
              </w:rPr>
            </w:pPr>
            <w:ins w:id="272" w:author="Huang, Rui" w:date="2021-05-26T18:14:00Z">
              <w:r w:rsidRPr="003A05E9">
                <w:rPr>
                  <w:rFonts w:ascii="Arial" w:hAnsi="Arial"/>
                  <w:lang w:eastAsia="x-none"/>
                </w:rPr>
                <w:t>[</w:t>
              </w:r>
              <w:proofErr w:type="gramStart"/>
              <w:r w:rsidRPr="003A05E9">
                <w:rPr>
                  <w:rFonts w:ascii="Arial" w:hAnsi="Arial"/>
                  <w:lang w:eastAsia="x-none"/>
                </w:rPr>
                <w:t>4 ]</w:t>
              </w:r>
              <w:proofErr w:type="gramEnd"/>
            </w:ins>
          </w:p>
        </w:tc>
      </w:tr>
      <w:tr w:rsidR="002B3247" w:rsidRPr="003A05E9" w14:paraId="5CAF48D5" w14:textId="77777777" w:rsidTr="0073786C">
        <w:trPr>
          <w:jc w:val="center"/>
          <w:ins w:id="273" w:author="Huang, Rui" w:date="2021-05-26T18:14:00Z"/>
        </w:trPr>
        <w:tc>
          <w:tcPr>
            <w:tcW w:w="3970" w:type="dxa"/>
            <w:shd w:val="clear" w:color="auto" w:fill="auto"/>
          </w:tcPr>
          <w:p w14:paraId="510F0B64" w14:textId="77777777" w:rsidR="002B3247" w:rsidRPr="003A05E9" w:rsidRDefault="002B3247" w:rsidP="0073786C">
            <w:pPr>
              <w:keepNext/>
              <w:keepLines/>
              <w:overflowPunct w:val="0"/>
              <w:autoSpaceDE w:val="0"/>
              <w:autoSpaceDN w:val="0"/>
              <w:adjustRightInd w:val="0"/>
              <w:spacing w:after="0"/>
              <w:textAlignment w:val="baseline"/>
              <w:rPr>
                <w:ins w:id="274" w:author="Huang, Rui" w:date="2021-05-26T18:14:00Z"/>
                <w:rFonts w:ascii="Arial" w:hAnsi="Arial"/>
                <w:lang w:eastAsia="x-none"/>
              </w:rPr>
            </w:pPr>
            <w:ins w:id="275" w:author="Huang, Rui" w:date="2021-05-26T18:14:00Z">
              <w:r w:rsidRPr="003A05E9">
                <w:rPr>
                  <w:rFonts w:ascii="Arial" w:hAnsi="Arial"/>
                  <w:lang w:eastAsia="x-none"/>
                </w:rPr>
                <w:t>Number of PRS symbol</w:t>
              </w:r>
            </w:ins>
          </w:p>
        </w:tc>
        <w:tc>
          <w:tcPr>
            <w:tcW w:w="2130" w:type="dxa"/>
            <w:shd w:val="clear" w:color="auto" w:fill="auto"/>
          </w:tcPr>
          <w:p w14:paraId="4934E6DA" w14:textId="77777777" w:rsidR="002B3247" w:rsidRPr="003A05E9" w:rsidRDefault="002B3247" w:rsidP="0073786C">
            <w:pPr>
              <w:keepNext/>
              <w:keepLines/>
              <w:overflowPunct w:val="0"/>
              <w:autoSpaceDE w:val="0"/>
              <w:autoSpaceDN w:val="0"/>
              <w:adjustRightInd w:val="0"/>
              <w:spacing w:after="0"/>
              <w:textAlignment w:val="baseline"/>
              <w:rPr>
                <w:ins w:id="276" w:author="Huang, Rui" w:date="2021-05-26T18:14:00Z"/>
                <w:rFonts w:ascii="Arial" w:hAnsi="Arial"/>
                <w:lang w:eastAsia="x-none"/>
              </w:rPr>
            </w:pPr>
            <w:ins w:id="277" w:author="Huang, Rui" w:date="2021-05-26T18:14:00Z">
              <w:r w:rsidRPr="003A05E9">
                <w:rPr>
                  <w:rFonts w:ascii="Arial" w:hAnsi="Arial"/>
                  <w:lang w:eastAsia="x-none"/>
                </w:rPr>
                <w:t>[</w:t>
              </w:r>
              <w:proofErr w:type="gramStart"/>
              <w:r w:rsidRPr="003A05E9">
                <w:rPr>
                  <w:rFonts w:ascii="Arial" w:hAnsi="Arial"/>
                  <w:lang w:eastAsia="x-none"/>
                </w:rPr>
                <w:t>4 ]</w:t>
              </w:r>
              <w:proofErr w:type="gramEnd"/>
            </w:ins>
          </w:p>
        </w:tc>
        <w:tc>
          <w:tcPr>
            <w:tcW w:w="2127" w:type="dxa"/>
            <w:shd w:val="clear" w:color="auto" w:fill="auto"/>
          </w:tcPr>
          <w:p w14:paraId="0D8905C7" w14:textId="77777777" w:rsidR="002B3247" w:rsidRPr="003A05E9" w:rsidRDefault="002B3247" w:rsidP="0073786C">
            <w:pPr>
              <w:keepNext/>
              <w:keepLines/>
              <w:overflowPunct w:val="0"/>
              <w:autoSpaceDE w:val="0"/>
              <w:autoSpaceDN w:val="0"/>
              <w:adjustRightInd w:val="0"/>
              <w:spacing w:after="0"/>
              <w:textAlignment w:val="baseline"/>
              <w:rPr>
                <w:ins w:id="278" w:author="Huang, Rui" w:date="2021-05-26T18:14:00Z"/>
                <w:rFonts w:ascii="Arial" w:hAnsi="Arial"/>
                <w:lang w:eastAsia="x-none"/>
              </w:rPr>
            </w:pPr>
            <w:ins w:id="279" w:author="Huang, Rui" w:date="2021-05-26T18:14:00Z">
              <w:r w:rsidRPr="003A05E9">
                <w:rPr>
                  <w:rFonts w:ascii="Arial" w:hAnsi="Arial"/>
                  <w:lang w:eastAsia="x-none"/>
                </w:rPr>
                <w:t>[</w:t>
              </w:r>
              <w:proofErr w:type="gramStart"/>
              <w:r w:rsidRPr="003A05E9">
                <w:rPr>
                  <w:rFonts w:ascii="Arial" w:hAnsi="Arial"/>
                  <w:lang w:eastAsia="x-none"/>
                </w:rPr>
                <w:t>4 ]</w:t>
              </w:r>
              <w:proofErr w:type="gramEnd"/>
            </w:ins>
          </w:p>
        </w:tc>
      </w:tr>
      <w:tr w:rsidR="002B3247" w:rsidRPr="003A05E9" w14:paraId="39A6EDE6" w14:textId="77777777" w:rsidTr="0073786C">
        <w:trPr>
          <w:jc w:val="center"/>
          <w:ins w:id="280" w:author="Huang, Rui" w:date="2021-05-26T18:14:00Z"/>
        </w:trPr>
        <w:tc>
          <w:tcPr>
            <w:tcW w:w="3970" w:type="dxa"/>
            <w:shd w:val="clear" w:color="auto" w:fill="auto"/>
          </w:tcPr>
          <w:p w14:paraId="4B89ED4B" w14:textId="77777777" w:rsidR="002B3247" w:rsidRPr="003A05E9" w:rsidRDefault="002B3247" w:rsidP="0073786C">
            <w:pPr>
              <w:keepNext/>
              <w:keepLines/>
              <w:overflowPunct w:val="0"/>
              <w:autoSpaceDE w:val="0"/>
              <w:autoSpaceDN w:val="0"/>
              <w:adjustRightInd w:val="0"/>
              <w:spacing w:after="0"/>
              <w:textAlignment w:val="baseline"/>
              <w:rPr>
                <w:ins w:id="281" w:author="Huang, Rui" w:date="2021-05-26T18:14:00Z"/>
                <w:rFonts w:ascii="Arial" w:hAnsi="Arial"/>
                <w:lang w:eastAsia="x-none"/>
              </w:rPr>
            </w:pPr>
            <w:proofErr w:type="spellStart"/>
            <w:ins w:id="282" w:author="Huang, Rui" w:date="2021-05-26T18:14:00Z">
              <w:r w:rsidRPr="003A05E9">
                <w:rPr>
                  <w:rFonts w:ascii="Arial" w:hAnsi="Arial"/>
                  <w:lang w:eastAsia="x-none"/>
                </w:rPr>
                <w:t>Repetion</w:t>
              </w:r>
              <w:proofErr w:type="spellEnd"/>
              <w:r w:rsidRPr="003A05E9">
                <w:rPr>
                  <w:rFonts w:ascii="Arial" w:hAnsi="Arial"/>
                  <w:lang w:eastAsia="x-none"/>
                </w:rPr>
                <w:t xml:space="preserve"> factor </w:t>
              </w:r>
            </w:ins>
          </w:p>
        </w:tc>
        <w:tc>
          <w:tcPr>
            <w:tcW w:w="2130" w:type="dxa"/>
            <w:shd w:val="clear" w:color="auto" w:fill="auto"/>
          </w:tcPr>
          <w:p w14:paraId="05612EE4" w14:textId="4249D013" w:rsidR="002B3247" w:rsidRPr="003A05E9" w:rsidRDefault="002B3247" w:rsidP="0073786C">
            <w:pPr>
              <w:keepNext/>
              <w:keepLines/>
              <w:overflowPunct w:val="0"/>
              <w:autoSpaceDE w:val="0"/>
              <w:autoSpaceDN w:val="0"/>
              <w:adjustRightInd w:val="0"/>
              <w:spacing w:after="0"/>
              <w:textAlignment w:val="baseline"/>
              <w:rPr>
                <w:ins w:id="283" w:author="Huang, Rui" w:date="2021-05-26T18:14:00Z"/>
                <w:rFonts w:ascii="Arial" w:hAnsi="Arial"/>
                <w:lang w:eastAsia="x-none"/>
              </w:rPr>
            </w:pPr>
            <w:ins w:id="284" w:author="Huang, Rui" w:date="2021-05-26T18:14:00Z">
              <w:r w:rsidRPr="003A05E9">
                <w:rPr>
                  <w:rFonts w:ascii="Arial" w:hAnsi="Arial"/>
                  <w:lang w:eastAsia="x-none"/>
                </w:rPr>
                <w:t>[</w:t>
              </w:r>
              <w:del w:id="285" w:author="Huang, Rui (Rev R4#99e)" w:date="2021-05-26T18:24:00Z">
                <w:r w:rsidRPr="003A05E9" w:rsidDel="00602054">
                  <w:rPr>
                    <w:rFonts w:ascii="Arial" w:hAnsi="Arial"/>
                    <w:lang w:eastAsia="x-none"/>
                  </w:rPr>
                  <w:delText>2</w:delText>
                </w:r>
              </w:del>
            </w:ins>
            <w:proofErr w:type="gramStart"/>
            <w:ins w:id="286" w:author="Huang, Rui (Rev R4#99e)" w:date="2021-05-26T18:24:00Z">
              <w:r w:rsidR="00602054">
                <w:rPr>
                  <w:rFonts w:ascii="Arial" w:hAnsi="Arial"/>
                  <w:lang w:eastAsia="x-none"/>
                </w:rPr>
                <w:t>1</w:t>
              </w:r>
            </w:ins>
            <w:ins w:id="287" w:author="Huang, Rui" w:date="2021-05-26T18:14:00Z">
              <w:r w:rsidRPr="003A05E9">
                <w:rPr>
                  <w:rFonts w:ascii="Arial" w:hAnsi="Arial"/>
                  <w:lang w:eastAsia="x-none"/>
                </w:rPr>
                <w:t xml:space="preserve"> ]</w:t>
              </w:r>
              <w:proofErr w:type="gramEnd"/>
            </w:ins>
          </w:p>
        </w:tc>
        <w:tc>
          <w:tcPr>
            <w:tcW w:w="2127" w:type="dxa"/>
            <w:shd w:val="clear" w:color="auto" w:fill="auto"/>
          </w:tcPr>
          <w:p w14:paraId="7C508FBB" w14:textId="77777777" w:rsidR="002B3247" w:rsidRPr="003A05E9" w:rsidRDefault="002B3247" w:rsidP="0073786C">
            <w:pPr>
              <w:keepNext/>
              <w:keepLines/>
              <w:overflowPunct w:val="0"/>
              <w:autoSpaceDE w:val="0"/>
              <w:autoSpaceDN w:val="0"/>
              <w:adjustRightInd w:val="0"/>
              <w:spacing w:after="0"/>
              <w:textAlignment w:val="baseline"/>
              <w:rPr>
                <w:ins w:id="288" w:author="Huang, Rui" w:date="2021-05-26T18:14:00Z"/>
                <w:rFonts w:ascii="Arial" w:hAnsi="Arial"/>
                <w:lang w:eastAsia="x-none"/>
              </w:rPr>
            </w:pPr>
            <w:ins w:id="289" w:author="Huang, Rui" w:date="2021-05-26T18:14:00Z">
              <w:r w:rsidRPr="003A05E9">
                <w:rPr>
                  <w:rFonts w:ascii="Arial" w:hAnsi="Arial"/>
                  <w:lang w:eastAsia="x-none"/>
                </w:rPr>
                <w:t>[</w:t>
              </w:r>
              <w:proofErr w:type="gramStart"/>
              <w:r w:rsidRPr="003A05E9">
                <w:rPr>
                  <w:rFonts w:ascii="Arial" w:hAnsi="Arial"/>
                  <w:lang w:eastAsia="x-none"/>
                </w:rPr>
                <w:t>1 ]</w:t>
              </w:r>
              <w:proofErr w:type="gramEnd"/>
            </w:ins>
          </w:p>
        </w:tc>
      </w:tr>
      <w:tr w:rsidR="00734A87" w:rsidRPr="003A05E9" w14:paraId="0AD5BAC1" w14:textId="77777777" w:rsidTr="0073786C">
        <w:trPr>
          <w:jc w:val="center"/>
          <w:ins w:id="290" w:author="Huang, Rui (Rev R4#99e)" w:date="2021-05-26T18:24:00Z"/>
        </w:trPr>
        <w:tc>
          <w:tcPr>
            <w:tcW w:w="3970" w:type="dxa"/>
            <w:shd w:val="clear" w:color="auto" w:fill="auto"/>
          </w:tcPr>
          <w:p w14:paraId="0F85933C" w14:textId="031EA677" w:rsidR="00734A87" w:rsidRPr="003A05E9" w:rsidRDefault="00734A87" w:rsidP="00734A87">
            <w:pPr>
              <w:keepNext/>
              <w:keepLines/>
              <w:overflowPunct w:val="0"/>
              <w:autoSpaceDE w:val="0"/>
              <w:autoSpaceDN w:val="0"/>
              <w:adjustRightInd w:val="0"/>
              <w:spacing w:after="0"/>
              <w:textAlignment w:val="baseline"/>
              <w:rPr>
                <w:ins w:id="291" w:author="Huang, Rui (Rev R4#99e)" w:date="2021-05-26T18:24:00Z"/>
                <w:rFonts w:ascii="Arial" w:hAnsi="Arial"/>
                <w:lang w:eastAsia="x-none"/>
              </w:rPr>
            </w:pPr>
            <w:ins w:id="292" w:author="Huang, Rui (Rev R4#99e)" w:date="2021-05-26T18:28:00Z">
              <w:r>
                <w:rPr>
                  <w:rFonts w:ascii="Arial" w:hAnsi="Arial" w:hint="eastAsia"/>
                  <w:lang w:eastAsia="zh-CN"/>
                </w:rPr>
                <w:t>P</w:t>
              </w:r>
              <w:r>
                <w:rPr>
                  <w:rFonts w:ascii="Arial" w:hAnsi="Arial"/>
                  <w:lang w:eastAsia="zh-CN"/>
                </w:rPr>
                <w:t>RS resource time gap (slot)</w:t>
              </w:r>
            </w:ins>
          </w:p>
        </w:tc>
        <w:tc>
          <w:tcPr>
            <w:tcW w:w="2130" w:type="dxa"/>
            <w:shd w:val="clear" w:color="auto" w:fill="auto"/>
          </w:tcPr>
          <w:p w14:paraId="126E0B50" w14:textId="49E4D189" w:rsidR="00734A87" w:rsidRPr="003A05E9" w:rsidRDefault="00734A87" w:rsidP="00734A87">
            <w:pPr>
              <w:keepNext/>
              <w:keepLines/>
              <w:overflowPunct w:val="0"/>
              <w:autoSpaceDE w:val="0"/>
              <w:autoSpaceDN w:val="0"/>
              <w:adjustRightInd w:val="0"/>
              <w:spacing w:after="0"/>
              <w:textAlignment w:val="baseline"/>
              <w:rPr>
                <w:ins w:id="293" w:author="Huang, Rui (Rev R4#99e)" w:date="2021-05-26T18:24:00Z"/>
                <w:rFonts w:ascii="Arial" w:hAnsi="Arial"/>
                <w:lang w:eastAsia="x-none"/>
              </w:rPr>
            </w:pPr>
            <w:ins w:id="294" w:author="Huang, Rui (Rev R4#99e)" w:date="2021-05-26T18:28:00Z">
              <w:r>
                <w:rPr>
                  <w:rFonts w:ascii="Arial" w:hAnsi="Arial"/>
                  <w:lang w:eastAsia="x-none"/>
                </w:rPr>
                <w:t>[1]</w:t>
              </w:r>
            </w:ins>
          </w:p>
        </w:tc>
        <w:tc>
          <w:tcPr>
            <w:tcW w:w="2127" w:type="dxa"/>
            <w:shd w:val="clear" w:color="auto" w:fill="auto"/>
          </w:tcPr>
          <w:p w14:paraId="22B4BD7A" w14:textId="6A475859" w:rsidR="00734A87" w:rsidRPr="003A05E9" w:rsidRDefault="00734A87" w:rsidP="00734A87">
            <w:pPr>
              <w:keepNext/>
              <w:keepLines/>
              <w:overflowPunct w:val="0"/>
              <w:autoSpaceDE w:val="0"/>
              <w:autoSpaceDN w:val="0"/>
              <w:adjustRightInd w:val="0"/>
              <w:spacing w:after="0"/>
              <w:textAlignment w:val="baseline"/>
              <w:rPr>
                <w:ins w:id="295" w:author="Huang, Rui (Rev R4#99e)" w:date="2021-05-26T18:24:00Z"/>
                <w:rFonts w:ascii="Arial" w:hAnsi="Arial"/>
                <w:lang w:eastAsia="x-none"/>
              </w:rPr>
            </w:pPr>
            <w:ins w:id="296" w:author="Huang, Rui (Rev R4#99e)" w:date="2021-05-26T18:28:00Z">
              <w:r>
                <w:rPr>
                  <w:rFonts w:ascii="Arial" w:hAnsi="Arial" w:hint="eastAsia"/>
                  <w:lang w:eastAsia="zh-CN"/>
                </w:rPr>
                <w:t>[</w:t>
              </w:r>
              <w:r>
                <w:rPr>
                  <w:rFonts w:ascii="Arial" w:hAnsi="Arial"/>
                  <w:lang w:eastAsia="zh-CN"/>
                </w:rPr>
                <w:t>1]</w:t>
              </w:r>
            </w:ins>
          </w:p>
        </w:tc>
      </w:tr>
      <w:tr w:rsidR="00734A87" w:rsidRPr="003A05E9" w14:paraId="7ED0E81F" w14:textId="77777777" w:rsidTr="0073786C">
        <w:trPr>
          <w:jc w:val="center"/>
          <w:ins w:id="297" w:author="Huang, Rui" w:date="2021-05-26T18:14:00Z"/>
        </w:trPr>
        <w:tc>
          <w:tcPr>
            <w:tcW w:w="3970" w:type="dxa"/>
            <w:shd w:val="clear" w:color="auto" w:fill="auto"/>
          </w:tcPr>
          <w:p w14:paraId="540158DC" w14:textId="77777777" w:rsidR="00734A87" w:rsidRPr="003A05E9" w:rsidRDefault="00734A87" w:rsidP="00734A87">
            <w:pPr>
              <w:keepNext/>
              <w:keepLines/>
              <w:overflowPunct w:val="0"/>
              <w:autoSpaceDE w:val="0"/>
              <w:autoSpaceDN w:val="0"/>
              <w:adjustRightInd w:val="0"/>
              <w:spacing w:after="0"/>
              <w:textAlignment w:val="baseline"/>
              <w:rPr>
                <w:ins w:id="298" w:author="Huang, Rui" w:date="2021-05-26T18:14:00Z"/>
                <w:rFonts w:ascii="Arial" w:hAnsi="Arial"/>
                <w:lang w:eastAsia="x-none"/>
              </w:rPr>
            </w:pPr>
            <w:ins w:id="299" w:author="Huang, Rui" w:date="2021-05-26T18:14:00Z">
              <w:r w:rsidRPr="003A05E9">
                <w:rPr>
                  <w:rFonts w:ascii="Arial" w:hAnsi="Arial"/>
                  <w:lang w:eastAsia="x-none"/>
                </w:rPr>
                <w:t>RB numbers containing PRS within channel BW</w:t>
              </w:r>
            </w:ins>
          </w:p>
        </w:tc>
        <w:tc>
          <w:tcPr>
            <w:tcW w:w="2130" w:type="dxa"/>
            <w:shd w:val="clear" w:color="auto" w:fill="auto"/>
          </w:tcPr>
          <w:p w14:paraId="52BAD4A0" w14:textId="77777777" w:rsidR="00734A87" w:rsidRPr="003A05E9" w:rsidRDefault="00734A87" w:rsidP="00734A87">
            <w:pPr>
              <w:keepNext/>
              <w:keepLines/>
              <w:overflowPunct w:val="0"/>
              <w:autoSpaceDE w:val="0"/>
              <w:autoSpaceDN w:val="0"/>
              <w:adjustRightInd w:val="0"/>
              <w:spacing w:after="0"/>
              <w:textAlignment w:val="baseline"/>
              <w:rPr>
                <w:ins w:id="300" w:author="Huang, Rui" w:date="2021-05-26T18:14:00Z"/>
                <w:rFonts w:ascii="Arial" w:hAnsi="Arial"/>
                <w:lang w:eastAsia="x-none"/>
              </w:rPr>
            </w:pPr>
            <w:ins w:id="301" w:author="Huang, Rui" w:date="2021-05-26T18:14:00Z">
              <w:r w:rsidRPr="003A05E9">
                <w:rPr>
                  <w:rFonts w:ascii="Arial" w:hAnsi="Arial"/>
                  <w:lang w:eastAsia="x-none"/>
                </w:rPr>
                <w:t>0-23</w:t>
              </w:r>
            </w:ins>
          </w:p>
        </w:tc>
        <w:tc>
          <w:tcPr>
            <w:tcW w:w="2127" w:type="dxa"/>
            <w:shd w:val="clear" w:color="auto" w:fill="auto"/>
          </w:tcPr>
          <w:p w14:paraId="647BDCC2" w14:textId="1C5AA11D" w:rsidR="00734A87" w:rsidRPr="003A05E9" w:rsidRDefault="00734A87" w:rsidP="00734A87">
            <w:pPr>
              <w:keepNext/>
              <w:keepLines/>
              <w:overflowPunct w:val="0"/>
              <w:autoSpaceDE w:val="0"/>
              <w:autoSpaceDN w:val="0"/>
              <w:adjustRightInd w:val="0"/>
              <w:spacing w:after="0"/>
              <w:textAlignment w:val="baseline"/>
              <w:rPr>
                <w:ins w:id="302" w:author="Huang, Rui" w:date="2021-05-26T18:14:00Z"/>
                <w:rFonts w:ascii="Arial" w:hAnsi="Arial"/>
                <w:lang w:eastAsia="x-none"/>
              </w:rPr>
            </w:pPr>
            <w:ins w:id="303" w:author="Huang, Rui" w:date="2021-05-26T18:14:00Z">
              <w:r w:rsidRPr="003A05E9">
                <w:rPr>
                  <w:rFonts w:ascii="Arial" w:hAnsi="Arial"/>
                  <w:lang w:eastAsia="x-none"/>
                </w:rPr>
                <w:t>0-</w:t>
              </w:r>
              <w:del w:id="304" w:author="Huang, Rui (Rev R4#99e)" w:date="2021-05-26T18:24:00Z">
                <w:r w:rsidRPr="003A05E9" w:rsidDel="00602054">
                  <w:rPr>
                    <w:rFonts w:ascii="Arial" w:hAnsi="Arial"/>
                    <w:lang w:eastAsia="x-none"/>
                  </w:rPr>
                  <w:delText>63</w:delText>
                </w:r>
              </w:del>
            </w:ins>
            <w:ins w:id="305" w:author="Huang, Rui (Rev R4#99e)" w:date="2021-05-26T18:24:00Z">
              <w:r>
                <w:rPr>
                  <w:rFonts w:ascii="Arial" w:hAnsi="Arial"/>
                  <w:lang w:eastAsia="x-none"/>
                </w:rPr>
                <w:t>127</w:t>
              </w:r>
            </w:ins>
          </w:p>
        </w:tc>
      </w:tr>
      <w:tr w:rsidR="00734A87" w:rsidRPr="003A05E9" w14:paraId="47ECB7D6" w14:textId="77777777" w:rsidTr="0073786C">
        <w:trPr>
          <w:jc w:val="center"/>
          <w:ins w:id="306" w:author="Huang, Rui" w:date="2021-05-26T18:14:00Z"/>
        </w:trPr>
        <w:tc>
          <w:tcPr>
            <w:tcW w:w="3970" w:type="dxa"/>
            <w:shd w:val="clear" w:color="auto" w:fill="auto"/>
          </w:tcPr>
          <w:p w14:paraId="2F65F1D0" w14:textId="77777777" w:rsidR="00734A87" w:rsidRPr="003A05E9" w:rsidRDefault="00734A87" w:rsidP="00734A87">
            <w:pPr>
              <w:keepNext/>
              <w:keepLines/>
              <w:overflowPunct w:val="0"/>
              <w:autoSpaceDE w:val="0"/>
              <w:autoSpaceDN w:val="0"/>
              <w:adjustRightInd w:val="0"/>
              <w:spacing w:after="0"/>
              <w:textAlignment w:val="baseline"/>
              <w:rPr>
                <w:ins w:id="307" w:author="Huang, Rui" w:date="2021-05-26T18:14:00Z"/>
                <w:rFonts w:ascii="Arial" w:hAnsi="Arial"/>
                <w:lang w:eastAsia="x-none"/>
              </w:rPr>
            </w:pPr>
            <w:ins w:id="308" w:author="Huang, Rui" w:date="2021-05-26T18:14:00Z">
              <w:r w:rsidRPr="003A05E9">
                <w:rPr>
                  <w:rFonts w:ascii="Arial" w:hAnsi="Arial"/>
                  <w:lang w:eastAsia="x-none"/>
                </w:rPr>
                <w:t>PRS Start PRB</w:t>
              </w:r>
            </w:ins>
          </w:p>
        </w:tc>
        <w:tc>
          <w:tcPr>
            <w:tcW w:w="4257" w:type="dxa"/>
            <w:gridSpan w:val="2"/>
            <w:shd w:val="clear" w:color="auto" w:fill="auto"/>
          </w:tcPr>
          <w:p w14:paraId="74FA7879" w14:textId="77777777" w:rsidR="00734A87" w:rsidRPr="003A05E9" w:rsidRDefault="00734A87" w:rsidP="00734A87">
            <w:pPr>
              <w:keepNext/>
              <w:keepLines/>
              <w:overflowPunct w:val="0"/>
              <w:autoSpaceDE w:val="0"/>
              <w:autoSpaceDN w:val="0"/>
              <w:adjustRightInd w:val="0"/>
              <w:spacing w:after="0"/>
              <w:textAlignment w:val="baseline"/>
              <w:rPr>
                <w:ins w:id="309" w:author="Huang, Rui" w:date="2021-05-26T18:14:00Z"/>
                <w:rFonts w:ascii="Arial" w:hAnsi="Arial"/>
                <w:lang w:eastAsia="x-none"/>
              </w:rPr>
            </w:pPr>
            <w:ins w:id="310" w:author="Huang, Rui" w:date="2021-05-26T18:14:00Z">
              <w:r w:rsidRPr="003A05E9">
                <w:rPr>
                  <w:rFonts w:ascii="Arial" w:hAnsi="Arial"/>
                  <w:lang w:eastAsia="x-none"/>
                </w:rPr>
                <w:t>0</w:t>
              </w:r>
            </w:ins>
          </w:p>
        </w:tc>
      </w:tr>
      <w:tr w:rsidR="00734A87" w:rsidRPr="003A05E9" w14:paraId="6B332974" w14:textId="77777777" w:rsidTr="0073786C">
        <w:trPr>
          <w:jc w:val="center"/>
          <w:ins w:id="311" w:author="Huang, Rui" w:date="2021-05-26T18:14:00Z"/>
        </w:trPr>
        <w:tc>
          <w:tcPr>
            <w:tcW w:w="8227" w:type="dxa"/>
            <w:gridSpan w:val="3"/>
            <w:shd w:val="clear" w:color="auto" w:fill="auto"/>
          </w:tcPr>
          <w:p w14:paraId="5F556C93" w14:textId="77777777" w:rsidR="00734A87" w:rsidRPr="003A05E9" w:rsidRDefault="00734A87" w:rsidP="00734A87">
            <w:pPr>
              <w:keepNext/>
              <w:keepLines/>
              <w:overflowPunct w:val="0"/>
              <w:autoSpaceDE w:val="0"/>
              <w:autoSpaceDN w:val="0"/>
              <w:adjustRightInd w:val="0"/>
              <w:spacing w:after="0"/>
              <w:textAlignment w:val="baseline"/>
              <w:rPr>
                <w:ins w:id="312" w:author="Huang, Rui" w:date="2021-05-26T18:14:00Z"/>
                <w:rFonts w:ascii="Arial" w:hAnsi="Arial"/>
                <w:lang w:eastAsia="x-none"/>
              </w:rPr>
            </w:pPr>
            <w:ins w:id="313" w:author="Huang, Rui" w:date="2021-05-26T18:14:00Z">
              <w:r w:rsidRPr="003A05E9">
                <w:rPr>
                  <w:rFonts w:ascii="Arial" w:hAnsi="Arial"/>
                  <w:lang w:eastAsia="x-none"/>
                </w:rPr>
                <w:t xml:space="preserve">Note 1: </w:t>
              </w:r>
              <w:r w:rsidRPr="003A05E9">
                <w:rPr>
                  <w:rFonts w:ascii="Arial" w:hAnsi="Arial"/>
                  <w:lang w:eastAsia="x-none"/>
                </w:rPr>
                <w:tab/>
                <w:t>U</w:t>
              </w:r>
              <w:r w:rsidRPr="003A05E9">
                <w:rPr>
                  <w:rFonts w:ascii="Arial" w:hAnsi="Arial" w:hint="eastAsia"/>
                  <w:lang w:eastAsia="x-none"/>
                </w:rPr>
                <w:t>nless</w:t>
              </w:r>
              <w:r w:rsidRPr="003A05E9">
                <w:rPr>
                  <w:rFonts w:ascii="Arial" w:hAnsi="Arial"/>
                  <w:lang w:eastAsia="x-none"/>
                </w:rPr>
                <w:t xml:space="preserve"> otherwise specified in the test case</w:t>
              </w:r>
            </w:ins>
          </w:p>
        </w:tc>
      </w:tr>
    </w:tbl>
    <w:p w14:paraId="24CA301E" w14:textId="77777777" w:rsidR="002B3247" w:rsidRDefault="002B3247" w:rsidP="002B3247">
      <w:pPr>
        <w:pStyle w:val="BodyText"/>
        <w:rPr>
          <w:ins w:id="314" w:author="Huang, Rui" w:date="2021-05-26T18:14:00Z"/>
        </w:rPr>
      </w:pPr>
    </w:p>
    <w:p w14:paraId="7BA4B4CE" w14:textId="77777777" w:rsidR="002B3247" w:rsidRDefault="002B3247" w:rsidP="002B3247">
      <w:pPr>
        <w:jc w:val="center"/>
        <w:rPr>
          <w:ins w:id="315" w:author="Huang, Rui" w:date="2021-05-26T18:14:00Z"/>
          <w:rFonts w:cs="v3.7.0"/>
          <w:b/>
          <w:bCs/>
          <w:color w:val="00B0F0"/>
          <w:sz w:val="28"/>
          <w:szCs w:val="28"/>
        </w:rPr>
      </w:pPr>
    </w:p>
    <w:p w14:paraId="7C578B6D" w14:textId="7AC1D121" w:rsidR="00426009" w:rsidDel="002B3247" w:rsidRDefault="00426009" w:rsidP="00A725BE">
      <w:pPr>
        <w:jc w:val="center"/>
        <w:rPr>
          <w:del w:id="316" w:author="Huang, Rui" w:date="2021-05-26T18:13:00Z"/>
          <w:rFonts w:cs="v3.7.0"/>
          <w:b/>
          <w:bCs/>
          <w:color w:val="00B0F0"/>
          <w:sz w:val="28"/>
          <w:szCs w:val="28"/>
        </w:rPr>
      </w:pPr>
    </w:p>
    <w:p w14:paraId="66086BEB" w14:textId="045E5F6C" w:rsidR="003A05E9" w:rsidRDefault="003A05E9"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302D30">
        <w:rPr>
          <w:rFonts w:cs="v3.7.0"/>
          <w:b/>
          <w:bCs/>
          <w:color w:val="00B0F0"/>
          <w:sz w:val="28"/>
          <w:szCs w:val="28"/>
        </w:rPr>
        <w:t>1</w:t>
      </w:r>
      <w:r w:rsidRPr="00723B4E">
        <w:rPr>
          <w:rFonts w:cs="v3.7.0"/>
          <w:b/>
          <w:bCs/>
          <w:color w:val="00B0F0"/>
          <w:sz w:val="28"/>
          <w:szCs w:val="28"/>
        </w:rPr>
        <w:t xml:space="preserve"> ---</w:t>
      </w:r>
    </w:p>
    <w:sectPr w:rsidR="003A05E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2CE12" w14:textId="77777777" w:rsidR="000D31FB" w:rsidRDefault="000D31FB">
      <w:r>
        <w:separator/>
      </w:r>
    </w:p>
  </w:endnote>
  <w:endnote w:type="continuationSeparator" w:id="0">
    <w:p w14:paraId="1CD1FC28" w14:textId="77777777" w:rsidR="000D31FB" w:rsidRDefault="000D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0C2D3" w14:textId="77777777" w:rsidR="000D31FB" w:rsidRDefault="000D31FB">
      <w:r>
        <w:separator/>
      </w:r>
    </w:p>
  </w:footnote>
  <w:footnote w:type="continuationSeparator" w:id="0">
    <w:p w14:paraId="2563826F" w14:textId="77777777" w:rsidR="000D31FB" w:rsidRDefault="000D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9E33CED"/>
    <w:multiLevelType w:val="hybridMultilevel"/>
    <w:tmpl w:val="D2162E6A"/>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E655A4"/>
    <w:multiLevelType w:val="hybridMultilevel"/>
    <w:tmpl w:val="74E852B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5A774CC5"/>
    <w:multiLevelType w:val="hybridMultilevel"/>
    <w:tmpl w:val="CCFC5E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2970E5"/>
    <w:multiLevelType w:val="hybridMultilevel"/>
    <w:tmpl w:val="0DA0F690"/>
    <w:lvl w:ilvl="0" w:tplc="88A46BA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15"/>
  </w:num>
  <w:num w:numId="4">
    <w:abstractNumId w:val="17"/>
  </w:num>
  <w:num w:numId="5">
    <w:abstractNumId w:val="5"/>
  </w:num>
  <w:num w:numId="6">
    <w:abstractNumId w:val="6"/>
  </w:num>
  <w:num w:numId="7">
    <w:abstractNumId w:val="0"/>
  </w:num>
  <w:num w:numId="8">
    <w:abstractNumId w:val="7"/>
  </w:num>
  <w:num w:numId="9">
    <w:abstractNumId w:val="1"/>
  </w:num>
  <w:num w:numId="10">
    <w:abstractNumId w:val="4"/>
  </w:num>
  <w:num w:numId="11">
    <w:abstractNumId w:val="14"/>
  </w:num>
  <w:num w:numId="12">
    <w:abstractNumId w:val="10"/>
  </w:num>
  <w:num w:numId="13">
    <w:abstractNumId w:val="13"/>
  </w:num>
  <w:num w:numId="14">
    <w:abstractNumId w:val="9"/>
  </w:num>
  <w:num w:numId="15">
    <w:abstractNumId w:val="12"/>
  </w:num>
  <w:num w:numId="16">
    <w:abstractNumId w:val="11"/>
  </w:num>
  <w:num w:numId="17">
    <w:abstractNumId w:val="3"/>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g, Rui">
    <w15:presenceInfo w15:providerId="AD" w15:userId="S::rui.huang@intel.com::2b60e985-b2bb-4704-b9fe-58fc6af4a968"/>
  </w15:person>
  <w15:person w15:author="Huang, Rui (Rev R4#99e)">
    <w15:presenceInfo w15:providerId="None" w15:userId="Huang, Rui (Rev R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3C7"/>
    <w:rsid w:val="0000787B"/>
    <w:rsid w:val="00007F61"/>
    <w:rsid w:val="00022E4A"/>
    <w:rsid w:val="00024334"/>
    <w:rsid w:val="0003248E"/>
    <w:rsid w:val="00035C37"/>
    <w:rsid w:val="000408F9"/>
    <w:rsid w:val="0004100B"/>
    <w:rsid w:val="00052A24"/>
    <w:rsid w:val="000533C0"/>
    <w:rsid w:val="00073D06"/>
    <w:rsid w:val="0009050E"/>
    <w:rsid w:val="00090D63"/>
    <w:rsid w:val="0009560B"/>
    <w:rsid w:val="000A6394"/>
    <w:rsid w:val="000A7A98"/>
    <w:rsid w:val="000B2FE3"/>
    <w:rsid w:val="000B7FED"/>
    <w:rsid w:val="000C038A"/>
    <w:rsid w:val="000C08E2"/>
    <w:rsid w:val="000C6598"/>
    <w:rsid w:val="000C7D13"/>
    <w:rsid w:val="000D31FB"/>
    <w:rsid w:val="000D44B3"/>
    <w:rsid w:val="000E273C"/>
    <w:rsid w:val="000E7A13"/>
    <w:rsid w:val="00103228"/>
    <w:rsid w:val="0010795E"/>
    <w:rsid w:val="00110A2C"/>
    <w:rsid w:val="00116E7E"/>
    <w:rsid w:val="00117CE7"/>
    <w:rsid w:val="001276E2"/>
    <w:rsid w:val="00131C30"/>
    <w:rsid w:val="00135DC6"/>
    <w:rsid w:val="00137C79"/>
    <w:rsid w:val="001419EA"/>
    <w:rsid w:val="00142D4B"/>
    <w:rsid w:val="00145D43"/>
    <w:rsid w:val="00153347"/>
    <w:rsid w:val="00167B7F"/>
    <w:rsid w:val="00171524"/>
    <w:rsid w:val="00172562"/>
    <w:rsid w:val="00192C46"/>
    <w:rsid w:val="0019392E"/>
    <w:rsid w:val="001A08B3"/>
    <w:rsid w:val="001A4238"/>
    <w:rsid w:val="001A7B60"/>
    <w:rsid w:val="001B52F0"/>
    <w:rsid w:val="001B7A65"/>
    <w:rsid w:val="001D0698"/>
    <w:rsid w:val="001D1BA9"/>
    <w:rsid w:val="001D2FEC"/>
    <w:rsid w:val="001E41F3"/>
    <w:rsid w:val="001E6588"/>
    <w:rsid w:val="001F72D2"/>
    <w:rsid w:val="002168AA"/>
    <w:rsid w:val="00216994"/>
    <w:rsid w:val="00236C9E"/>
    <w:rsid w:val="00246CD0"/>
    <w:rsid w:val="00246FF1"/>
    <w:rsid w:val="0024741C"/>
    <w:rsid w:val="00247646"/>
    <w:rsid w:val="0026004D"/>
    <w:rsid w:val="00260906"/>
    <w:rsid w:val="002640DD"/>
    <w:rsid w:val="002656E1"/>
    <w:rsid w:val="00274AF8"/>
    <w:rsid w:val="00275D12"/>
    <w:rsid w:val="00284FEB"/>
    <w:rsid w:val="002860C4"/>
    <w:rsid w:val="00291372"/>
    <w:rsid w:val="0029399C"/>
    <w:rsid w:val="002A0C1F"/>
    <w:rsid w:val="002A6C1A"/>
    <w:rsid w:val="002A7014"/>
    <w:rsid w:val="002A7BDE"/>
    <w:rsid w:val="002B3247"/>
    <w:rsid w:val="002B5741"/>
    <w:rsid w:val="002E472E"/>
    <w:rsid w:val="00302D30"/>
    <w:rsid w:val="00305409"/>
    <w:rsid w:val="00305773"/>
    <w:rsid w:val="00321916"/>
    <w:rsid w:val="003431EF"/>
    <w:rsid w:val="003473F9"/>
    <w:rsid w:val="003609EF"/>
    <w:rsid w:val="0036231A"/>
    <w:rsid w:val="003733F5"/>
    <w:rsid w:val="00374DD4"/>
    <w:rsid w:val="00380720"/>
    <w:rsid w:val="003A05E9"/>
    <w:rsid w:val="003A464D"/>
    <w:rsid w:val="003A6F2F"/>
    <w:rsid w:val="003D45C1"/>
    <w:rsid w:val="003E1A36"/>
    <w:rsid w:val="003E2154"/>
    <w:rsid w:val="003E29E6"/>
    <w:rsid w:val="003F3DEC"/>
    <w:rsid w:val="00405CC1"/>
    <w:rsid w:val="00410371"/>
    <w:rsid w:val="0041463D"/>
    <w:rsid w:val="00415058"/>
    <w:rsid w:val="004204DA"/>
    <w:rsid w:val="004242F1"/>
    <w:rsid w:val="00426009"/>
    <w:rsid w:val="00446164"/>
    <w:rsid w:val="0045678A"/>
    <w:rsid w:val="00456F3A"/>
    <w:rsid w:val="00462902"/>
    <w:rsid w:val="00465E9D"/>
    <w:rsid w:val="00496DAD"/>
    <w:rsid w:val="004A29B9"/>
    <w:rsid w:val="004B0A4C"/>
    <w:rsid w:val="004B3C61"/>
    <w:rsid w:val="004B75B7"/>
    <w:rsid w:val="004D24BF"/>
    <w:rsid w:val="004E1CC8"/>
    <w:rsid w:val="004F181B"/>
    <w:rsid w:val="005023A9"/>
    <w:rsid w:val="0050289C"/>
    <w:rsid w:val="0050318C"/>
    <w:rsid w:val="0050377E"/>
    <w:rsid w:val="005145A5"/>
    <w:rsid w:val="0051580D"/>
    <w:rsid w:val="005158E8"/>
    <w:rsid w:val="00522A3B"/>
    <w:rsid w:val="00532F4C"/>
    <w:rsid w:val="00541307"/>
    <w:rsid w:val="00544A8B"/>
    <w:rsid w:val="00547111"/>
    <w:rsid w:val="00583C62"/>
    <w:rsid w:val="00584FE2"/>
    <w:rsid w:val="0059131F"/>
    <w:rsid w:val="00592D74"/>
    <w:rsid w:val="005932B5"/>
    <w:rsid w:val="005C04E2"/>
    <w:rsid w:val="005C09CC"/>
    <w:rsid w:val="005C1C87"/>
    <w:rsid w:val="005D6283"/>
    <w:rsid w:val="005E2C44"/>
    <w:rsid w:val="00601E0F"/>
    <w:rsid w:val="00602054"/>
    <w:rsid w:val="006137B3"/>
    <w:rsid w:val="00621188"/>
    <w:rsid w:val="006257ED"/>
    <w:rsid w:val="00626535"/>
    <w:rsid w:val="00632E26"/>
    <w:rsid w:val="00637906"/>
    <w:rsid w:val="00645C6B"/>
    <w:rsid w:val="006514CF"/>
    <w:rsid w:val="00665C47"/>
    <w:rsid w:val="006800F4"/>
    <w:rsid w:val="00682D52"/>
    <w:rsid w:val="00695808"/>
    <w:rsid w:val="006A12C2"/>
    <w:rsid w:val="006A4C90"/>
    <w:rsid w:val="006A6EAC"/>
    <w:rsid w:val="006B46FB"/>
    <w:rsid w:val="006C431E"/>
    <w:rsid w:val="006E141B"/>
    <w:rsid w:val="006E152A"/>
    <w:rsid w:val="006E21FB"/>
    <w:rsid w:val="006F05C3"/>
    <w:rsid w:val="006F258E"/>
    <w:rsid w:val="006F7B4C"/>
    <w:rsid w:val="007038E5"/>
    <w:rsid w:val="007176FF"/>
    <w:rsid w:val="00734A87"/>
    <w:rsid w:val="0074158E"/>
    <w:rsid w:val="0074448D"/>
    <w:rsid w:val="007472B9"/>
    <w:rsid w:val="00753C83"/>
    <w:rsid w:val="00763EBA"/>
    <w:rsid w:val="00792342"/>
    <w:rsid w:val="007977A8"/>
    <w:rsid w:val="007A7FE3"/>
    <w:rsid w:val="007B512A"/>
    <w:rsid w:val="007C2097"/>
    <w:rsid w:val="007C3EEE"/>
    <w:rsid w:val="007C4A17"/>
    <w:rsid w:val="007D6A07"/>
    <w:rsid w:val="007F0F8A"/>
    <w:rsid w:val="007F45A8"/>
    <w:rsid w:val="007F7259"/>
    <w:rsid w:val="007F73BA"/>
    <w:rsid w:val="008040A8"/>
    <w:rsid w:val="008069C0"/>
    <w:rsid w:val="00807833"/>
    <w:rsid w:val="00811431"/>
    <w:rsid w:val="008142B4"/>
    <w:rsid w:val="00820A4F"/>
    <w:rsid w:val="008279FA"/>
    <w:rsid w:val="00833651"/>
    <w:rsid w:val="008358BA"/>
    <w:rsid w:val="008626E7"/>
    <w:rsid w:val="00870EE7"/>
    <w:rsid w:val="008860BF"/>
    <w:rsid w:val="008863B9"/>
    <w:rsid w:val="00890ACC"/>
    <w:rsid w:val="00893BA9"/>
    <w:rsid w:val="008A45A6"/>
    <w:rsid w:val="008B7B8E"/>
    <w:rsid w:val="008D03D5"/>
    <w:rsid w:val="008E725D"/>
    <w:rsid w:val="008F3789"/>
    <w:rsid w:val="008F5CB2"/>
    <w:rsid w:val="008F686C"/>
    <w:rsid w:val="009148DE"/>
    <w:rsid w:val="00917BC1"/>
    <w:rsid w:val="00941E30"/>
    <w:rsid w:val="009510EB"/>
    <w:rsid w:val="00954C26"/>
    <w:rsid w:val="00972E07"/>
    <w:rsid w:val="009777D9"/>
    <w:rsid w:val="0098385A"/>
    <w:rsid w:val="009869FF"/>
    <w:rsid w:val="00986B60"/>
    <w:rsid w:val="00991B88"/>
    <w:rsid w:val="009A312B"/>
    <w:rsid w:val="009A5753"/>
    <w:rsid w:val="009A579D"/>
    <w:rsid w:val="009B658D"/>
    <w:rsid w:val="009C1875"/>
    <w:rsid w:val="009C3C33"/>
    <w:rsid w:val="009C46CF"/>
    <w:rsid w:val="009E3297"/>
    <w:rsid w:val="009F734F"/>
    <w:rsid w:val="00A03E0D"/>
    <w:rsid w:val="00A13D63"/>
    <w:rsid w:val="00A152F9"/>
    <w:rsid w:val="00A22854"/>
    <w:rsid w:val="00A246B6"/>
    <w:rsid w:val="00A26B62"/>
    <w:rsid w:val="00A410F9"/>
    <w:rsid w:val="00A4708C"/>
    <w:rsid w:val="00A47E70"/>
    <w:rsid w:val="00A50CF0"/>
    <w:rsid w:val="00A600BE"/>
    <w:rsid w:val="00A677E2"/>
    <w:rsid w:val="00A72087"/>
    <w:rsid w:val="00A725BE"/>
    <w:rsid w:val="00A72868"/>
    <w:rsid w:val="00A7671C"/>
    <w:rsid w:val="00AA0FFC"/>
    <w:rsid w:val="00AA2CBC"/>
    <w:rsid w:val="00AB31E6"/>
    <w:rsid w:val="00AB46D9"/>
    <w:rsid w:val="00AC5820"/>
    <w:rsid w:val="00AC7232"/>
    <w:rsid w:val="00AD1CD8"/>
    <w:rsid w:val="00AF1F7C"/>
    <w:rsid w:val="00B05CE8"/>
    <w:rsid w:val="00B1697B"/>
    <w:rsid w:val="00B20C42"/>
    <w:rsid w:val="00B21335"/>
    <w:rsid w:val="00B258BB"/>
    <w:rsid w:val="00B306D9"/>
    <w:rsid w:val="00B36613"/>
    <w:rsid w:val="00B37278"/>
    <w:rsid w:val="00B54FC6"/>
    <w:rsid w:val="00B60DEC"/>
    <w:rsid w:val="00B628DA"/>
    <w:rsid w:val="00B63651"/>
    <w:rsid w:val="00B67B97"/>
    <w:rsid w:val="00B86EE2"/>
    <w:rsid w:val="00B950D9"/>
    <w:rsid w:val="00B968C8"/>
    <w:rsid w:val="00BA1EC8"/>
    <w:rsid w:val="00BA2E4D"/>
    <w:rsid w:val="00BA3EC5"/>
    <w:rsid w:val="00BA51D9"/>
    <w:rsid w:val="00BB5DFC"/>
    <w:rsid w:val="00BC43AA"/>
    <w:rsid w:val="00BD279D"/>
    <w:rsid w:val="00BD6BB8"/>
    <w:rsid w:val="00BE2B99"/>
    <w:rsid w:val="00BF354A"/>
    <w:rsid w:val="00C0637A"/>
    <w:rsid w:val="00C06770"/>
    <w:rsid w:val="00C11CA0"/>
    <w:rsid w:val="00C156EF"/>
    <w:rsid w:val="00C25702"/>
    <w:rsid w:val="00C2584D"/>
    <w:rsid w:val="00C278A7"/>
    <w:rsid w:val="00C477DB"/>
    <w:rsid w:val="00C6295C"/>
    <w:rsid w:val="00C6615D"/>
    <w:rsid w:val="00C66BA2"/>
    <w:rsid w:val="00C73F06"/>
    <w:rsid w:val="00C763A0"/>
    <w:rsid w:val="00C85173"/>
    <w:rsid w:val="00C95985"/>
    <w:rsid w:val="00CA33A8"/>
    <w:rsid w:val="00CC5026"/>
    <w:rsid w:val="00CC5F83"/>
    <w:rsid w:val="00CC63AA"/>
    <w:rsid w:val="00CC68D0"/>
    <w:rsid w:val="00CC7298"/>
    <w:rsid w:val="00CD0114"/>
    <w:rsid w:val="00CF2718"/>
    <w:rsid w:val="00D03F9A"/>
    <w:rsid w:val="00D064C4"/>
    <w:rsid w:val="00D06D51"/>
    <w:rsid w:val="00D07A5B"/>
    <w:rsid w:val="00D105EF"/>
    <w:rsid w:val="00D110A4"/>
    <w:rsid w:val="00D24991"/>
    <w:rsid w:val="00D33FAB"/>
    <w:rsid w:val="00D50255"/>
    <w:rsid w:val="00D51671"/>
    <w:rsid w:val="00D66520"/>
    <w:rsid w:val="00D72AA0"/>
    <w:rsid w:val="00D92AE9"/>
    <w:rsid w:val="00D97005"/>
    <w:rsid w:val="00DA26A4"/>
    <w:rsid w:val="00DA776A"/>
    <w:rsid w:val="00DB57AD"/>
    <w:rsid w:val="00DC36A9"/>
    <w:rsid w:val="00DD041B"/>
    <w:rsid w:val="00DE2606"/>
    <w:rsid w:val="00DE34CF"/>
    <w:rsid w:val="00DF613D"/>
    <w:rsid w:val="00E13F3D"/>
    <w:rsid w:val="00E20822"/>
    <w:rsid w:val="00E3231D"/>
    <w:rsid w:val="00E34898"/>
    <w:rsid w:val="00E43440"/>
    <w:rsid w:val="00E56DFC"/>
    <w:rsid w:val="00E612B9"/>
    <w:rsid w:val="00E832AA"/>
    <w:rsid w:val="00E923AA"/>
    <w:rsid w:val="00EB09B7"/>
    <w:rsid w:val="00ED2561"/>
    <w:rsid w:val="00ED7C5A"/>
    <w:rsid w:val="00EE7AAE"/>
    <w:rsid w:val="00EE7D7C"/>
    <w:rsid w:val="00EF15AB"/>
    <w:rsid w:val="00EF437E"/>
    <w:rsid w:val="00F1086C"/>
    <w:rsid w:val="00F25D98"/>
    <w:rsid w:val="00F300FB"/>
    <w:rsid w:val="00F32233"/>
    <w:rsid w:val="00F422AF"/>
    <w:rsid w:val="00F51294"/>
    <w:rsid w:val="00F56B06"/>
    <w:rsid w:val="00F76CDF"/>
    <w:rsid w:val="00F92E19"/>
    <w:rsid w:val="00FA5A7A"/>
    <w:rsid w:val="00FB6386"/>
    <w:rsid w:val="00FD17FF"/>
    <w:rsid w:val="00FD21C1"/>
    <w:rsid w:val="00FD3640"/>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PRS"/>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
    <w:name w:val="Heading 3 Char"/>
    <w:aliases w:val="PRS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style>
  <w:style w:type="paragraph" w:customStyle="1" w:styleId="Guidance">
    <w:name w:val="Guidance"/>
    <w:basedOn w:val="Normal"/>
    <w:rsid w:val="00260906"/>
    <w:rPr>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uiPriority w:val="39"/>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1395A63-BB1F-4C6C-80B7-F55093C90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619</Words>
  <Characters>3339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(Rev R4#99e)</cp:lastModifiedBy>
  <cp:revision>22</cp:revision>
  <cp:lastPrinted>1899-12-31T23:00:00Z</cp:lastPrinted>
  <dcterms:created xsi:type="dcterms:W3CDTF">2021-05-26T10:04:00Z</dcterms:created>
  <dcterms:modified xsi:type="dcterms:W3CDTF">2021-05-26T10:29:00Z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